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19DF39B3" w:rsidR="003148F3" w:rsidRPr="00244700" w:rsidRDefault="00412D99" w:rsidP="00874126">
      <w:pPr>
        <w:pStyle w:val="3GPPHeader"/>
        <w:snapToGrid w:val="0"/>
        <w:jc w:val="left"/>
        <w:rPr>
          <w:sz w:val="22"/>
          <w:szCs w:val="22"/>
        </w:rPr>
      </w:pPr>
      <w:r>
        <w:rPr>
          <w:sz w:val="22"/>
          <w:szCs w:val="22"/>
        </w:rPr>
        <w:t>3GPP TSG-RAN WG2 Meeting#12</w:t>
      </w:r>
      <w:r w:rsidR="001F1F15">
        <w:rPr>
          <w:sz w:val="22"/>
          <w:szCs w:val="22"/>
        </w:rPr>
        <w:t>5bis</w:t>
      </w:r>
      <w:r w:rsidR="003148F3" w:rsidRPr="00244700">
        <w:rPr>
          <w:sz w:val="22"/>
          <w:szCs w:val="22"/>
        </w:rPr>
        <w:t xml:space="preserve">                                </w:t>
      </w:r>
      <w:r w:rsidR="003148F3" w:rsidRPr="00244700">
        <w:rPr>
          <w:sz w:val="22"/>
          <w:szCs w:val="22"/>
        </w:rPr>
        <w:tab/>
      </w:r>
      <w:r w:rsidR="00EA503A">
        <w:rPr>
          <w:sz w:val="22"/>
          <w:szCs w:val="22"/>
        </w:rPr>
        <w:t>R2-</w:t>
      </w:r>
      <w:r w:rsidR="00961BC1" w:rsidRPr="00961BC1">
        <w:rPr>
          <w:sz w:val="22"/>
          <w:szCs w:val="22"/>
        </w:rPr>
        <w:t>2403082</w:t>
      </w:r>
      <w:r w:rsidR="00373721">
        <w:rPr>
          <w:sz w:val="22"/>
          <w:szCs w:val="22"/>
        </w:rPr>
        <w:t xml:space="preserve"> (</w:t>
      </w:r>
      <w:r w:rsidR="000D758C" w:rsidRPr="000D758C">
        <w:rPr>
          <w:sz w:val="22"/>
          <w:szCs w:val="22"/>
        </w:rPr>
        <w:t>R2-2400501</w:t>
      </w:r>
      <w:r w:rsidR="00373721">
        <w:rPr>
          <w:sz w:val="22"/>
          <w:szCs w:val="22"/>
        </w:rPr>
        <w:t>)</w:t>
      </w:r>
      <w:bookmarkStart w:id="0" w:name="_GoBack"/>
      <w:bookmarkEnd w:id="0"/>
    </w:p>
    <w:p w14:paraId="0CC79F4E" w14:textId="7883EEE9" w:rsidR="003148F3" w:rsidRPr="00457898" w:rsidRDefault="00AF46EC" w:rsidP="00874126">
      <w:pPr>
        <w:pStyle w:val="3GPPHeader"/>
        <w:snapToGrid w:val="0"/>
        <w:jc w:val="left"/>
        <w:rPr>
          <w:sz w:val="22"/>
          <w:szCs w:val="22"/>
        </w:rPr>
      </w:pPr>
      <w:r>
        <w:rPr>
          <w:sz w:val="22"/>
          <w:szCs w:val="22"/>
        </w:rPr>
        <w:t>Changsha</w:t>
      </w:r>
      <w:r w:rsidR="00333D72" w:rsidRPr="001D77C0">
        <w:rPr>
          <w:sz w:val="22"/>
          <w:szCs w:val="22"/>
        </w:rPr>
        <w:t xml:space="preserve">, </w:t>
      </w:r>
      <w:r>
        <w:rPr>
          <w:sz w:val="22"/>
          <w:szCs w:val="22"/>
        </w:rPr>
        <w:t>China</w:t>
      </w:r>
      <w:r w:rsidR="00333D72" w:rsidRPr="001D77C0">
        <w:rPr>
          <w:sz w:val="22"/>
          <w:szCs w:val="22"/>
        </w:rPr>
        <w:t xml:space="preserve">, </w:t>
      </w:r>
      <w:r>
        <w:rPr>
          <w:sz w:val="22"/>
          <w:szCs w:val="22"/>
        </w:rPr>
        <w:t>April</w:t>
      </w:r>
      <w:r w:rsidR="00333D72" w:rsidRPr="001D77C0">
        <w:rPr>
          <w:sz w:val="22"/>
          <w:szCs w:val="22"/>
        </w:rPr>
        <w:t xml:space="preserve"> </w:t>
      </w:r>
      <w:r>
        <w:rPr>
          <w:sz w:val="22"/>
          <w:szCs w:val="22"/>
        </w:rPr>
        <w:t>15</w:t>
      </w:r>
      <w:r w:rsidR="009A10C3">
        <w:rPr>
          <w:sz w:val="22"/>
          <w:szCs w:val="22"/>
        </w:rPr>
        <w:t>th</w:t>
      </w:r>
      <w:r w:rsidR="00AB131F">
        <w:rPr>
          <w:sz w:val="22"/>
          <w:szCs w:val="22"/>
        </w:rPr>
        <w:t xml:space="preserve"> – </w:t>
      </w:r>
      <w:r>
        <w:rPr>
          <w:sz w:val="22"/>
          <w:szCs w:val="22"/>
        </w:rPr>
        <w:t>19th</w:t>
      </w:r>
      <w:r w:rsidR="003F2D1C">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81ABFA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D12513">
        <w:rPr>
          <w:sz w:val="22"/>
          <w:szCs w:val="22"/>
        </w:rPr>
        <w:t>7</w:t>
      </w:r>
      <w:r w:rsidR="00C12A15">
        <w:rPr>
          <w:sz w:val="22"/>
          <w:szCs w:val="22"/>
        </w:rPr>
        <w:t>.3</w:t>
      </w:r>
    </w:p>
    <w:p w14:paraId="3FB8A1D7" w14:textId="2923A138"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r w:rsidR="00AF46EC">
        <w:rPr>
          <w:sz w:val="22"/>
          <w:szCs w:val="22"/>
        </w:rPr>
        <w:t xml:space="preserve">, </w:t>
      </w:r>
      <w:r w:rsidR="000165E1" w:rsidRPr="000165E1">
        <w:rPr>
          <w:sz w:val="22"/>
          <w:szCs w:val="22"/>
        </w:rPr>
        <w:t>Continental Automotive</w:t>
      </w:r>
    </w:p>
    <w:p w14:paraId="29258F79" w14:textId="5EE2B51A"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A11668" w:rsidRPr="00A11668">
        <w:rPr>
          <w:sz w:val="22"/>
          <w:szCs w:val="22"/>
        </w:rPr>
        <w:t>Provision of the TN PLMN ID in an NTN Cell</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634FDD41" w:rsidR="00D833A4" w:rsidRPr="00D05DB4" w:rsidRDefault="00AD7A87" w:rsidP="008A3294">
      <w:pPr>
        <w:spacing w:after="0"/>
        <w:rPr>
          <w:rFonts w:cstheme="minorHAnsi"/>
          <w:szCs w:val="22"/>
        </w:rPr>
      </w:pPr>
      <w:bookmarkStart w:id="1" w:name="_Hlk66110521"/>
      <w:r w:rsidRPr="00D05DB4">
        <w:rPr>
          <w:rFonts w:cstheme="minorHAnsi"/>
        </w:rPr>
        <w:t>In</w:t>
      </w:r>
      <w:r w:rsidR="003E63D4" w:rsidRPr="00D05DB4">
        <w:rPr>
          <w:rFonts w:cstheme="minorHAnsi"/>
        </w:rPr>
        <w:t xml:space="preserve"> Rel-18, </w:t>
      </w:r>
      <w:r w:rsidR="00C57E3F" w:rsidRPr="00D05DB4">
        <w:rPr>
          <w:rFonts w:cstheme="minorHAnsi"/>
        </w:rPr>
        <w:t xml:space="preserve">the NTN to TN mobility in the idle/inactive state is </w:t>
      </w:r>
      <w:r w:rsidR="00767EE4" w:rsidRPr="00D05DB4">
        <w:rPr>
          <w:rFonts w:cstheme="minorHAnsi"/>
        </w:rPr>
        <w:t>enhanced</w:t>
      </w:r>
      <w:r w:rsidR="00C57E3F" w:rsidRPr="00D05DB4">
        <w:rPr>
          <w:rFonts w:cstheme="minorHAnsi"/>
        </w:rPr>
        <w:t xml:space="preserve"> by signaling the TN coverage information in SIB25</w:t>
      </w:r>
      <w:r w:rsidR="007A1BD4" w:rsidRPr="00D05DB4">
        <w:rPr>
          <w:rFonts w:cstheme="minorHAnsi"/>
          <w:szCs w:val="22"/>
        </w:rPr>
        <w:t xml:space="preserve">. </w:t>
      </w:r>
      <w:r w:rsidR="00C57E3F" w:rsidRPr="00D05DB4">
        <w:rPr>
          <w:rFonts w:cstheme="minorHAnsi"/>
          <w:szCs w:val="22"/>
        </w:rPr>
        <w:t xml:space="preserve">With the TN coverage information being associated to the </w:t>
      </w:r>
      <w:r w:rsidR="00E520D6" w:rsidRPr="00D05DB4">
        <w:rPr>
          <w:rFonts w:cstheme="minorHAnsi"/>
          <w:szCs w:val="22"/>
        </w:rPr>
        <w:t>TN</w:t>
      </w:r>
      <w:r w:rsidR="00C57E3F" w:rsidRPr="00D05DB4">
        <w:rPr>
          <w:rFonts w:cstheme="minorHAnsi"/>
          <w:szCs w:val="22"/>
        </w:rPr>
        <w:t xml:space="preserve"> frequencies listed in SIB4</w:t>
      </w:r>
      <w:r w:rsidR="00992DA6" w:rsidRPr="00D05DB4">
        <w:rPr>
          <w:rFonts w:cstheme="minorHAnsi"/>
          <w:szCs w:val="22"/>
        </w:rPr>
        <w:t>/SIB5</w:t>
      </w:r>
      <w:r w:rsidR="00C57E3F" w:rsidRPr="00D05DB4">
        <w:rPr>
          <w:rFonts w:cstheme="minorHAnsi"/>
          <w:szCs w:val="22"/>
        </w:rPr>
        <w:t xml:space="preserve">, </w:t>
      </w:r>
      <w:r w:rsidR="00E520D6" w:rsidRPr="00D05DB4">
        <w:rPr>
          <w:rFonts w:cstheme="minorHAnsi"/>
          <w:szCs w:val="22"/>
        </w:rPr>
        <w:t xml:space="preserve">the UE can determines whether to skip the measurement on a TN frequency based on if the UE is close to the TN coverage of that TN frequency. </w:t>
      </w:r>
      <w:r w:rsidR="006B09DF" w:rsidRPr="00D05DB4">
        <w:rPr>
          <w:rFonts w:cstheme="minorHAnsi"/>
          <w:szCs w:val="22"/>
        </w:rPr>
        <w:t xml:space="preserve">Although UEs can leverage the TN coverage information to </w:t>
      </w:r>
      <w:r w:rsidR="00A1057D" w:rsidRPr="00D05DB4">
        <w:rPr>
          <w:rFonts w:cstheme="minorHAnsi"/>
          <w:szCs w:val="22"/>
        </w:rPr>
        <w:t>prevent some unnecessary power consumption</w:t>
      </w:r>
      <w:r w:rsidR="00C764F8" w:rsidRPr="00D05DB4">
        <w:rPr>
          <w:rFonts w:cstheme="minorHAnsi"/>
          <w:szCs w:val="22"/>
        </w:rPr>
        <w:t xml:space="preserve">, </w:t>
      </w:r>
      <w:r w:rsidR="006B09DF" w:rsidRPr="00D05DB4">
        <w:rPr>
          <w:rFonts w:cstheme="minorHAnsi"/>
          <w:szCs w:val="22"/>
        </w:rPr>
        <w:t xml:space="preserve">some UEs may still end up wasting their power </w:t>
      </w:r>
      <w:r w:rsidR="004A5622" w:rsidRPr="00D05DB4">
        <w:rPr>
          <w:rFonts w:cstheme="minorHAnsi"/>
          <w:szCs w:val="22"/>
        </w:rPr>
        <w:t>in measuring the TN cells/frequencies owned by the TN service provider that the UEs are not supposed to use.</w:t>
      </w:r>
      <w:r w:rsidR="00F01A16" w:rsidRPr="00D05DB4">
        <w:rPr>
          <w:rFonts w:cstheme="minorHAnsi"/>
          <w:szCs w:val="22"/>
        </w:rPr>
        <w:t xml:space="preserve"> This paper aims to address this issue by proposing a </w:t>
      </w:r>
      <w:r w:rsidR="00F96818" w:rsidRPr="00D05DB4">
        <w:rPr>
          <w:rFonts w:cstheme="minorHAnsi"/>
          <w:szCs w:val="22"/>
        </w:rPr>
        <w:t>remedy</w:t>
      </w:r>
      <w:r w:rsidR="00F01A16" w:rsidRPr="00D05DB4">
        <w:rPr>
          <w:rFonts w:cstheme="minorHAnsi"/>
          <w:szCs w:val="22"/>
        </w:rPr>
        <w:t xml:space="preserve"> </w:t>
      </w:r>
      <w:r w:rsidR="008644E2" w:rsidRPr="00D05DB4">
        <w:rPr>
          <w:rFonts w:cstheme="minorHAnsi"/>
          <w:szCs w:val="22"/>
        </w:rPr>
        <w:t xml:space="preserve">that has minimum specification impact </w:t>
      </w:r>
      <w:r w:rsidR="00F01A16" w:rsidRPr="00D05DB4">
        <w:rPr>
          <w:rFonts w:cstheme="minorHAnsi"/>
          <w:szCs w:val="22"/>
        </w:rPr>
        <w:t xml:space="preserve">and </w:t>
      </w:r>
      <w:r w:rsidR="008644E2" w:rsidRPr="00D05DB4">
        <w:rPr>
          <w:rFonts w:cstheme="minorHAnsi"/>
          <w:szCs w:val="22"/>
        </w:rPr>
        <w:t>the</w:t>
      </w:r>
      <w:r w:rsidR="00F01A16" w:rsidRPr="00D05DB4">
        <w:rPr>
          <w:rFonts w:cstheme="minorHAnsi"/>
          <w:szCs w:val="22"/>
        </w:rPr>
        <w:t xml:space="preserve"> corresponding text proposal.</w:t>
      </w:r>
    </w:p>
    <w:bookmarkEnd w:id="1"/>
    <w:p w14:paraId="1A02A726" w14:textId="0AC96308" w:rsidR="00A656A0" w:rsidRPr="00DB5724" w:rsidRDefault="003148F3" w:rsidP="00621268">
      <w:pPr>
        <w:pStyle w:val="Heading1"/>
        <w:rPr>
          <w:lang w:val="en-US"/>
        </w:rPr>
      </w:pPr>
      <w:r w:rsidRPr="00457898">
        <w:rPr>
          <w:lang w:val="en-US"/>
        </w:rPr>
        <w:t>Discussion</w:t>
      </w:r>
      <w:r w:rsidR="00C17932">
        <w:rPr>
          <w:lang w:eastAsia="zh-TW"/>
        </w:rPr>
        <w:t xml:space="preserve"> </w:t>
      </w:r>
    </w:p>
    <w:p w14:paraId="316A2D82" w14:textId="7A6F2D20" w:rsidR="00EA46A5" w:rsidRPr="00D05DB4" w:rsidRDefault="00DB5724" w:rsidP="00DB5724">
      <w:pPr>
        <w:rPr>
          <w:rFonts w:cstheme="minorHAnsi"/>
          <w:lang w:val="en-GB" w:eastAsia="zh-TW"/>
        </w:rPr>
      </w:pPr>
      <w:r w:rsidRPr="00D05DB4">
        <w:rPr>
          <w:rFonts w:cstheme="minorHAnsi"/>
          <w:lang w:val="en-GB" w:eastAsia="zh-TW"/>
        </w:rPr>
        <w:t xml:space="preserve">An operator may operate one or more public land mobile networks (PLMNs).  Users having a subscription to a particular operator will have user equipment (UE) configured to register to a home PLMN (HPLMN) or equivalent HPLMN (EHPLMN) of the operator when the UE is in a coverage area of the HPLMN/EHPLMN.  Meanwhile, when the UE is out of a coverage area of the HPLMN/EHPLMN, the UE might register to another operator's PLMN under a roaming agreement between the operators. Operators are increasingly deploying satellite access (via NTN) or implementing roaming agreements with other operators for satellite access.  Because some NTNs are not confined to geopolitical boundaries, it is common for an NTN to have a PLMN identifier (ID) that differs from the PLMN IDs for terrestrial network (TN)s. </w:t>
      </w:r>
      <w:r w:rsidR="006435DA" w:rsidRPr="00D05DB4">
        <w:rPr>
          <w:rFonts w:cstheme="minorHAnsi"/>
          <w:lang w:val="en-GB" w:eastAsia="zh-TW"/>
        </w:rPr>
        <w:t>Moreover, i</w:t>
      </w:r>
      <w:r w:rsidR="005D7D0F" w:rsidRPr="00D05DB4">
        <w:rPr>
          <w:rFonts w:cstheme="minorHAnsi"/>
          <w:lang w:val="en-GB" w:eastAsia="zh-TW"/>
        </w:rPr>
        <w:t>t is possible that</w:t>
      </w:r>
      <w:r w:rsidRPr="00D05DB4">
        <w:rPr>
          <w:rFonts w:cstheme="minorHAnsi"/>
          <w:lang w:val="en-GB" w:eastAsia="zh-TW"/>
        </w:rPr>
        <w:t xml:space="preserve"> </w:t>
      </w:r>
      <w:r w:rsidR="00EA46A5" w:rsidRPr="00D05DB4">
        <w:rPr>
          <w:rFonts w:cstheme="minorHAnsi"/>
          <w:lang w:val="en-GB" w:eastAsia="zh-TW"/>
        </w:rPr>
        <w:t xml:space="preserve">there are multiple TN cells </w:t>
      </w:r>
      <w:r w:rsidR="00110C18" w:rsidRPr="00D05DB4">
        <w:rPr>
          <w:rFonts w:cstheme="minorHAnsi"/>
          <w:lang w:val="en-GB" w:eastAsia="zh-TW"/>
        </w:rPr>
        <w:t>operated</w:t>
      </w:r>
      <w:r w:rsidR="00EA46A5" w:rsidRPr="00D05DB4">
        <w:rPr>
          <w:rFonts w:cstheme="minorHAnsi"/>
          <w:lang w:val="en-GB" w:eastAsia="zh-TW"/>
        </w:rPr>
        <w:t xml:space="preserve"> by different TN operators within the coverage of </w:t>
      </w:r>
      <w:r w:rsidR="00507B24" w:rsidRPr="00D05DB4">
        <w:rPr>
          <w:rFonts w:cstheme="minorHAnsi"/>
          <w:lang w:val="en-GB" w:eastAsia="zh-TW"/>
        </w:rPr>
        <w:t>the same</w:t>
      </w:r>
      <w:r w:rsidR="00EA46A5" w:rsidRPr="00D05DB4">
        <w:rPr>
          <w:rFonts w:cstheme="minorHAnsi"/>
          <w:lang w:val="en-GB" w:eastAsia="zh-TW"/>
        </w:rPr>
        <w:t xml:space="preserve"> NTN cell, and these TN operators have </w:t>
      </w:r>
      <w:r w:rsidR="003340AB" w:rsidRPr="00D05DB4">
        <w:rPr>
          <w:rFonts w:cstheme="minorHAnsi"/>
          <w:lang w:val="en-GB" w:eastAsia="zh-TW"/>
        </w:rPr>
        <w:t xml:space="preserve">a </w:t>
      </w:r>
      <w:r w:rsidR="00EA46A5" w:rsidRPr="00D05DB4">
        <w:rPr>
          <w:rFonts w:cstheme="minorHAnsi"/>
          <w:lang w:val="en-GB" w:eastAsia="zh-TW"/>
        </w:rPr>
        <w:t xml:space="preserve">roaming agreement </w:t>
      </w:r>
      <w:r w:rsidR="003340AB" w:rsidRPr="00D05DB4">
        <w:rPr>
          <w:rFonts w:cstheme="minorHAnsi"/>
          <w:lang w:val="en-GB" w:eastAsia="zh-TW"/>
        </w:rPr>
        <w:t xml:space="preserve">with the </w:t>
      </w:r>
      <w:r w:rsidR="00110C18" w:rsidRPr="00D05DB4">
        <w:rPr>
          <w:rFonts w:cstheme="minorHAnsi"/>
          <w:lang w:val="en-GB" w:eastAsia="zh-TW"/>
        </w:rPr>
        <w:t xml:space="preserve">same </w:t>
      </w:r>
      <w:r w:rsidR="003340AB" w:rsidRPr="00D05DB4">
        <w:rPr>
          <w:rFonts w:cstheme="minorHAnsi"/>
          <w:lang w:val="en-GB" w:eastAsia="zh-TW"/>
        </w:rPr>
        <w:t xml:space="preserve">satellite </w:t>
      </w:r>
      <w:r w:rsidR="005E2FD9" w:rsidRPr="00D05DB4">
        <w:rPr>
          <w:rFonts w:cstheme="minorHAnsi"/>
          <w:lang w:val="en-GB" w:eastAsia="zh-TW"/>
        </w:rPr>
        <w:t>operator</w:t>
      </w:r>
      <w:r w:rsidR="003340AB" w:rsidRPr="00D05DB4">
        <w:rPr>
          <w:rFonts w:cstheme="minorHAnsi"/>
          <w:lang w:val="en-GB" w:eastAsia="zh-TW"/>
        </w:rPr>
        <w:t xml:space="preserve"> owning the NTN cell. </w:t>
      </w:r>
      <w:r w:rsidR="001261E8" w:rsidRPr="00D05DB4">
        <w:rPr>
          <w:rFonts w:cstheme="minorHAnsi"/>
          <w:lang w:val="en-GB" w:eastAsia="zh-TW"/>
        </w:rPr>
        <w:t xml:space="preserve">In such a </w:t>
      </w:r>
      <w:r w:rsidR="00C76495" w:rsidRPr="00D05DB4">
        <w:rPr>
          <w:rFonts w:cstheme="minorHAnsi"/>
          <w:lang w:val="en-GB" w:eastAsia="zh-TW"/>
        </w:rPr>
        <w:t>setup</w:t>
      </w:r>
      <w:r w:rsidR="001261E8" w:rsidRPr="00D05DB4">
        <w:rPr>
          <w:rFonts w:cstheme="minorHAnsi"/>
          <w:lang w:val="en-GB" w:eastAsia="zh-TW"/>
        </w:rPr>
        <w:t xml:space="preserve">, </w:t>
      </w:r>
      <w:r w:rsidR="00840D7D" w:rsidRPr="00D05DB4">
        <w:rPr>
          <w:rFonts w:cstheme="minorHAnsi"/>
          <w:lang w:val="en-GB" w:eastAsia="zh-TW"/>
        </w:rPr>
        <w:t>the</w:t>
      </w:r>
      <w:r w:rsidR="00844A71" w:rsidRPr="00D05DB4">
        <w:rPr>
          <w:rFonts w:cstheme="minorHAnsi"/>
          <w:lang w:val="en-GB" w:eastAsia="zh-TW"/>
        </w:rPr>
        <w:t xml:space="preserve"> NTN cell </w:t>
      </w:r>
      <w:r w:rsidR="00840D7D" w:rsidRPr="00D05DB4">
        <w:rPr>
          <w:rFonts w:cstheme="minorHAnsi"/>
          <w:lang w:val="en-GB" w:eastAsia="zh-TW"/>
        </w:rPr>
        <w:t>(with an</w:t>
      </w:r>
      <w:r w:rsidR="00844A71" w:rsidRPr="00D05DB4">
        <w:rPr>
          <w:rFonts w:cstheme="minorHAnsi"/>
          <w:lang w:val="en-GB" w:eastAsia="zh-TW"/>
        </w:rPr>
        <w:t xml:space="preserve"> NTN-specific PLMN</w:t>
      </w:r>
      <w:r w:rsidR="00840D7D" w:rsidRPr="00D05DB4">
        <w:rPr>
          <w:rFonts w:cstheme="minorHAnsi"/>
          <w:lang w:val="en-GB" w:eastAsia="zh-TW"/>
        </w:rPr>
        <w:t>)</w:t>
      </w:r>
      <w:r w:rsidR="00844A71" w:rsidRPr="00D05DB4">
        <w:rPr>
          <w:rFonts w:cstheme="minorHAnsi"/>
          <w:lang w:val="en-GB" w:eastAsia="zh-TW"/>
        </w:rPr>
        <w:t xml:space="preserve"> may </w:t>
      </w:r>
      <w:r w:rsidR="00F57427" w:rsidRPr="00D05DB4">
        <w:rPr>
          <w:rFonts w:cstheme="minorHAnsi"/>
          <w:lang w:val="en-GB" w:eastAsia="zh-TW"/>
        </w:rPr>
        <w:t xml:space="preserve">have to </w:t>
      </w:r>
      <w:r w:rsidR="00844A71" w:rsidRPr="00D05DB4">
        <w:rPr>
          <w:rFonts w:cstheme="minorHAnsi"/>
          <w:lang w:val="en-GB" w:eastAsia="zh-TW"/>
        </w:rPr>
        <w:t xml:space="preserve">support </w:t>
      </w:r>
      <w:r w:rsidR="00F57427" w:rsidRPr="00D05DB4">
        <w:rPr>
          <w:rFonts w:cstheme="minorHAnsi"/>
          <w:lang w:val="en-GB" w:eastAsia="zh-TW"/>
        </w:rPr>
        <w:t xml:space="preserve">all </w:t>
      </w:r>
      <w:r w:rsidR="00844A71" w:rsidRPr="00D05DB4">
        <w:rPr>
          <w:rFonts w:cstheme="minorHAnsi"/>
          <w:lang w:val="en-GB" w:eastAsia="zh-TW"/>
        </w:rPr>
        <w:t xml:space="preserve">the UEs registered to </w:t>
      </w:r>
      <w:r w:rsidR="00F57427" w:rsidRPr="00D05DB4">
        <w:rPr>
          <w:rFonts w:cstheme="minorHAnsi"/>
          <w:lang w:val="en-GB" w:eastAsia="zh-TW"/>
        </w:rPr>
        <w:t>these TN operators, and hence have to</w:t>
      </w:r>
      <w:r w:rsidR="00844A71" w:rsidRPr="00D05DB4">
        <w:rPr>
          <w:rFonts w:cstheme="minorHAnsi"/>
          <w:lang w:val="en-GB" w:eastAsia="zh-TW"/>
        </w:rPr>
        <w:t xml:space="preserve"> broadcast the information of the TN frequencies used by these TN operators</w:t>
      </w:r>
      <w:r w:rsidR="00331168" w:rsidRPr="00D05DB4">
        <w:rPr>
          <w:rFonts w:cstheme="minorHAnsi"/>
          <w:lang w:val="en-GB" w:eastAsia="zh-TW"/>
        </w:rPr>
        <w:t xml:space="preserve"> in SIB4 or SIB</w:t>
      </w:r>
      <w:r w:rsidR="00844A71" w:rsidRPr="00D05DB4">
        <w:rPr>
          <w:rFonts w:cstheme="minorHAnsi"/>
          <w:lang w:val="en-GB" w:eastAsia="zh-TW"/>
        </w:rPr>
        <w:t>5</w:t>
      </w:r>
      <w:r w:rsidR="00B44F17" w:rsidRPr="00D05DB4">
        <w:rPr>
          <w:rFonts w:cstheme="minorHAnsi"/>
          <w:lang w:val="en-GB" w:eastAsia="zh-TW"/>
        </w:rPr>
        <w:t xml:space="preserve">. </w:t>
      </w:r>
    </w:p>
    <w:p w14:paraId="3E006F80" w14:textId="1540B8CE" w:rsidR="003A1EC3" w:rsidRDefault="00146982" w:rsidP="003A1EC3">
      <w:pPr>
        <w:pStyle w:val="Observation"/>
        <w:rPr>
          <w:lang w:eastAsia="zh-TW"/>
        </w:rPr>
      </w:pPr>
      <w:bookmarkStart w:id="2" w:name="_Toc159081701"/>
      <w:bookmarkStart w:id="3" w:name="_Toc159244376"/>
      <w:bookmarkStart w:id="4" w:name="_Toc159244438"/>
      <w:r>
        <w:rPr>
          <w:lang w:eastAsia="zh-TW"/>
        </w:rPr>
        <w:t>A</w:t>
      </w:r>
      <w:r w:rsidR="00844A71">
        <w:rPr>
          <w:lang w:eastAsia="zh-TW"/>
        </w:rPr>
        <w:t>n</w:t>
      </w:r>
      <w:r>
        <w:rPr>
          <w:lang w:eastAsia="zh-TW"/>
        </w:rPr>
        <w:t xml:space="preserve"> NTN cell </w:t>
      </w:r>
      <w:r w:rsidR="00B04B53">
        <w:rPr>
          <w:lang w:eastAsia="zh-TW"/>
        </w:rPr>
        <w:t>of</w:t>
      </w:r>
      <w:r>
        <w:rPr>
          <w:lang w:eastAsia="zh-TW"/>
        </w:rPr>
        <w:t xml:space="preserve"> a</w:t>
      </w:r>
      <w:r w:rsidR="00B04B53">
        <w:rPr>
          <w:lang w:eastAsia="zh-TW"/>
        </w:rPr>
        <w:t>n</w:t>
      </w:r>
      <w:r>
        <w:rPr>
          <w:lang w:eastAsia="zh-TW"/>
        </w:rPr>
        <w:t xml:space="preserve"> NTN-specific PLMN may support the UEs </w:t>
      </w:r>
      <w:r w:rsidR="00BD1339">
        <w:rPr>
          <w:lang w:eastAsia="zh-TW"/>
        </w:rPr>
        <w:t>registered to</w:t>
      </w:r>
      <w:r>
        <w:rPr>
          <w:lang w:eastAsia="zh-TW"/>
        </w:rPr>
        <w:t xml:space="preserve"> different TN </w:t>
      </w:r>
      <w:r w:rsidR="005B0CCA">
        <w:rPr>
          <w:lang w:eastAsia="zh-TW"/>
        </w:rPr>
        <w:t>operators</w:t>
      </w:r>
      <w:r>
        <w:rPr>
          <w:lang w:eastAsia="zh-TW"/>
        </w:rPr>
        <w:t xml:space="preserve">, and hence may broadcast the </w:t>
      </w:r>
      <w:r w:rsidR="005045BC">
        <w:rPr>
          <w:lang w:eastAsia="zh-TW"/>
        </w:rPr>
        <w:t xml:space="preserve">information of the TN frequencies used by </w:t>
      </w:r>
      <w:r w:rsidR="000869A0">
        <w:rPr>
          <w:lang w:eastAsia="zh-TW"/>
        </w:rPr>
        <w:t>different</w:t>
      </w:r>
      <w:r>
        <w:rPr>
          <w:lang w:eastAsia="zh-TW"/>
        </w:rPr>
        <w:t xml:space="preserve"> TN </w:t>
      </w:r>
      <w:r w:rsidR="002A05BF">
        <w:rPr>
          <w:lang w:eastAsia="zh-TW"/>
        </w:rPr>
        <w:t>operators</w:t>
      </w:r>
      <w:r>
        <w:rPr>
          <w:lang w:eastAsia="zh-TW"/>
        </w:rPr>
        <w:t xml:space="preserve"> in SIB4/5.</w:t>
      </w:r>
      <w:bookmarkEnd w:id="2"/>
      <w:bookmarkEnd w:id="3"/>
      <w:bookmarkEnd w:id="4"/>
      <w:r>
        <w:rPr>
          <w:lang w:eastAsia="zh-TW"/>
        </w:rPr>
        <w:t xml:space="preserve"> </w:t>
      </w:r>
    </w:p>
    <w:p w14:paraId="1FCE9664" w14:textId="17F6FD96" w:rsidR="003E5EB4" w:rsidRPr="00D05DB4" w:rsidRDefault="007A4323" w:rsidP="00CC5B09">
      <w:pPr>
        <w:rPr>
          <w:lang w:eastAsia="zh-TW"/>
        </w:rPr>
      </w:pPr>
      <w:r w:rsidRPr="00D05DB4">
        <w:rPr>
          <w:lang w:eastAsia="zh-TW"/>
        </w:rPr>
        <w:t xml:space="preserve">Based on the frequency information provided in SIB4/5, the UE camping on the NTN cell may constantly scan and measure the TN frequencies owned by different TN operators, </w:t>
      </w:r>
      <w:r w:rsidR="008D1C9B" w:rsidRPr="00D05DB4">
        <w:rPr>
          <w:lang w:eastAsia="zh-TW"/>
        </w:rPr>
        <w:t xml:space="preserve">assuming the cell reselection priority of a TN frequency is always higher than that of an NTN frequency. </w:t>
      </w:r>
      <w:r w:rsidR="005E6A69" w:rsidRPr="00D05DB4">
        <w:rPr>
          <w:lang w:eastAsia="zh-TW"/>
        </w:rPr>
        <w:t xml:space="preserve">As a result, the UE would probably waste its power in measuring a TN cell that the UE is not allowed to access, which is known to the UE only after the UE has reselected </w:t>
      </w:r>
      <w:r w:rsidR="00937A32" w:rsidRPr="00D05DB4">
        <w:rPr>
          <w:lang w:eastAsia="zh-TW"/>
        </w:rPr>
        <w:t xml:space="preserve">that cell and </w:t>
      </w:r>
      <w:r w:rsidR="00941BE6" w:rsidRPr="00D05DB4">
        <w:rPr>
          <w:lang w:eastAsia="zh-TW"/>
        </w:rPr>
        <w:t xml:space="preserve">has </w:t>
      </w:r>
      <w:r w:rsidR="00937A32" w:rsidRPr="00D05DB4">
        <w:rPr>
          <w:lang w:eastAsia="zh-TW"/>
        </w:rPr>
        <w:t xml:space="preserve">acquired </w:t>
      </w:r>
      <w:r w:rsidR="00CA7C50" w:rsidRPr="00D05DB4">
        <w:rPr>
          <w:lang w:eastAsia="zh-TW"/>
        </w:rPr>
        <w:t>the PLMN ID of that</w:t>
      </w:r>
      <w:r w:rsidR="00937A32" w:rsidRPr="00D05DB4">
        <w:rPr>
          <w:lang w:eastAsia="zh-TW"/>
        </w:rPr>
        <w:t xml:space="preserve"> cell</w:t>
      </w:r>
      <w:r w:rsidR="00CA7C50" w:rsidRPr="00D05DB4">
        <w:rPr>
          <w:lang w:eastAsia="zh-TW"/>
        </w:rPr>
        <w:t xml:space="preserve"> from </w:t>
      </w:r>
      <w:r w:rsidR="005D1F56" w:rsidRPr="00D05DB4">
        <w:rPr>
          <w:lang w:eastAsia="zh-TW"/>
        </w:rPr>
        <w:t xml:space="preserve">the </w:t>
      </w:r>
      <w:r w:rsidR="00CA7C50" w:rsidRPr="00D05DB4">
        <w:rPr>
          <w:lang w:eastAsia="zh-TW"/>
        </w:rPr>
        <w:t>SIB1</w:t>
      </w:r>
      <w:r w:rsidR="005D1F56" w:rsidRPr="00D05DB4">
        <w:rPr>
          <w:lang w:eastAsia="zh-TW"/>
        </w:rPr>
        <w:t xml:space="preserve"> acquisition</w:t>
      </w:r>
      <w:r w:rsidR="00937A32" w:rsidRPr="00D05DB4">
        <w:rPr>
          <w:lang w:eastAsia="zh-TW"/>
        </w:rPr>
        <w:t>.</w:t>
      </w:r>
    </w:p>
    <w:p w14:paraId="60A35128" w14:textId="615910BD" w:rsidR="003E5EB4" w:rsidRDefault="00D41193" w:rsidP="003E5EB4">
      <w:pPr>
        <w:pStyle w:val="Observation"/>
        <w:rPr>
          <w:lang w:eastAsia="zh-TW"/>
        </w:rPr>
      </w:pPr>
      <w:bookmarkStart w:id="5" w:name="_Toc159081702"/>
      <w:bookmarkStart w:id="6" w:name="_Toc159244377"/>
      <w:bookmarkStart w:id="7" w:name="_Toc159244439"/>
      <w:r>
        <w:rPr>
          <w:lang w:eastAsia="zh-TW"/>
        </w:rPr>
        <w:t xml:space="preserve">The UE camping on an NTN cell may scan and measure the TN frequencies </w:t>
      </w:r>
      <w:r w:rsidR="00935BB9">
        <w:rPr>
          <w:lang w:eastAsia="zh-TW"/>
        </w:rPr>
        <w:t>used</w:t>
      </w:r>
      <w:r>
        <w:rPr>
          <w:lang w:eastAsia="zh-TW"/>
        </w:rPr>
        <w:t xml:space="preserve"> by a TN </w:t>
      </w:r>
      <w:r w:rsidR="003E11F9">
        <w:rPr>
          <w:lang w:eastAsia="zh-TW"/>
        </w:rPr>
        <w:t>operator</w:t>
      </w:r>
      <w:r>
        <w:rPr>
          <w:lang w:eastAsia="zh-TW"/>
        </w:rPr>
        <w:t xml:space="preserve"> that the UE is not registered to</w:t>
      </w:r>
      <w:r w:rsidR="00551D6B">
        <w:rPr>
          <w:lang w:eastAsia="zh-TW"/>
        </w:rPr>
        <w:t>, which results in unnecessary UE power consumption.</w:t>
      </w:r>
      <w:bookmarkEnd w:id="5"/>
      <w:bookmarkEnd w:id="6"/>
      <w:bookmarkEnd w:id="7"/>
    </w:p>
    <w:p w14:paraId="1E32BD71" w14:textId="7603BDF1" w:rsidR="00DC0C75" w:rsidRPr="00D05DB4" w:rsidRDefault="00CE5E63" w:rsidP="000B6F28">
      <w:pPr>
        <w:rPr>
          <w:rFonts w:cstheme="minorHAnsi"/>
          <w:bCs/>
          <w:iCs/>
          <w:lang w:eastAsia="x-none"/>
        </w:rPr>
      </w:pPr>
      <w:r w:rsidRPr="00D05DB4">
        <w:rPr>
          <w:rFonts w:cstheme="minorHAnsi"/>
          <w:bCs/>
          <w:iCs/>
          <w:lang w:eastAsia="x-none"/>
        </w:rPr>
        <w:t xml:space="preserve">To make it faster for the UE to know the PLMN ID of a TN frequency/cell (and hence to avoid the </w:t>
      </w:r>
      <w:r w:rsidR="005E2B81" w:rsidRPr="00D05DB4">
        <w:rPr>
          <w:rFonts w:cstheme="minorHAnsi"/>
          <w:bCs/>
          <w:iCs/>
          <w:lang w:eastAsia="x-none"/>
        </w:rPr>
        <w:t xml:space="preserve">unnecessary </w:t>
      </w:r>
      <w:r w:rsidRPr="00D05DB4">
        <w:rPr>
          <w:rFonts w:cstheme="minorHAnsi"/>
          <w:bCs/>
          <w:iCs/>
          <w:lang w:eastAsia="x-none"/>
        </w:rPr>
        <w:t xml:space="preserve">power </w:t>
      </w:r>
      <w:r w:rsidR="005E2B81" w:rsidRPr="00D05DB4">
        <w:rPr>
          <w:rFonts w:cstheme="minorHAnsi"/>
          <w:bCs/>
          <w:iCs/>
          <w:lang w:eastAsia="x-none"/>
        </w:rPr>
        <w:t>consumption</w:t>
      </w:r>
      <w:r w:rsidRPr="00D05DB4">
        <w:rPr>
          <w:rFonts w:cstheme="minorHAnsi"/>
          <w:bCs/>
          <w:iCs/>
          <w:lang w:eastAsia="x-none"/>
        </w:rPr>
        <w:t xml:space="preserve">), </w:t>
      </w:r>
      <w:r w:rsidR="00673E97" w:rsidRPr="00D05DB4">
        <w:rPr>
          <w:rFonts w:cstheme="minorHAnsi"/>
          <w:bCs/>
          <w:iCs/>
          <w:lang w:eastAsia="x-none"/>
        </w:rPr>
        <w:t xml:space="preserve">we propose to indicate the PLMN ID(s) of a TN frequency in the carrier frequency information provided in SIB4 and SIB5. </w:t>
      </w:r>
      <w:r w:rsidR="00596F14" w:rsidRPr="00D05DB4">
        <w:rPr>
          <w:rFonts w:cstheme="minorHAnsi"/>
          <w:bCs/>
          <w:iCs/>
          <w:lang w:eastAsia="x-none"/>
        </w:rPr>
        <w:t xml:space="preserve">With this information, the UE is able to determine whether to perform the neighbor cell </w:t>
      </w:r>
      <w:r w:rsidR="00596F14" w:rsidRPr="00D05DB4">
        <w:rPr>
          <w:rFonts w:cstheme="minorHAnsi"/>
          <w:bCs/>
          <w:iCs/>
          <w:lang w:eastAsia="x-none"/>
        </w:rPr>
        <w:lastRenderedPageBreak/>
        <w:t xml:space="preserve">measurement on a TN frequency, not only based on </w:t>
      </w:r>
      <w:r w:rsidR="002B5529" w:rsidRPr="00D05DB4">
        <w:rPr>
          <w:rFonts w:cstheme="minorHAnsi"/>
          <w:bCs/>
          <w:iCs/>
          <w:lang w:eastAsia="x-none"/>
        </w:rPr>
        <w:t xml:space="preserve">whether the UE is close to that TN frequency, but also based on whether the UE is </w:t>
      </w:r>
      <w:r w:rsidR="00914C64" w:rsidRPr="00D05DB4">
        <w:rPr>
          <w:rFonts w:cstheme="minorHAnsi"/>
          <w:bCs/>
          <w:iCs/>
          <w:lang w:eastAsia="x-none"/>
        </w:rPr>
        <w:t>able to access</w:t>
      </w:r>
      <w:r w:rsidR="002B5529" w:rsidRPr="00D05DB4">
        <w:rPr>
          <w:rFonts w:cstheme="minorHAnsi"/>
          <w:bCs/>
          <w:iCs/>
          <w:lang w:eastAsia="x-none"/>
        </w:rPr>
        <w:t xml:space="preserve"> the PLMN </w:t>
      </w:r>
      <w:r w:rsidR="00DE48EC" w:rsidRPr="00D05DB4">
        <w:rPr>
          <w:rFonts w:cstheme="minorHAnsi"/>
          <w:bCs/>
          <w:iCs/>
          <w:lang w:eastAsia="x-none"/>
        </w:rPr>
        <w:t>operating</w:t>
      </w:r>
      <w:r w:rsidR="002B5529" w:rsidRPr="00D05DB4">
        <w:rPr>
          <w:rFonts w:cstheme="minorHAnsi"/>
          <w:bCs/>
          <w:iCs/>
          <w:lang w:eastAsia="x-none"/>
        </w:rPr>
        <w:t xml:space="preserve"> that TN frequency</w:t>
      </w:r>
      <w:r w:rsidR="00596F14" w:rsidRPr="00D05DB4">
        <w:rPr>
          <w:rFonts w:cstheme="minorHAnsi"/>
          <w:bCs/>
          <w:iCs/>
          <w:lang w:eastAsia="x-none"/>
        </w:rPr>
        <w:t>.</w:t>
      </w:r>
    </w:p>
    <w:p w14:paraId="11D1332F" w14:textId="65EC1496" w:rsidR="00654AFA" w:rsidRDefault="00B04B53" w:rsidP="000B6F28">
      <w:pPr>
        <w:pStyle w:val="Proposal"/>
        <w:spacing w:before="240" w:after="240"/>
        <w:ind w:left="1310" w:hanging="1310"/>
        <w:jc w:val="left"/>
        <w:rPr>
          <w:lang w:eastAsia="zh-TW"/>
        </w:rPr>
      </w:pPr>
      <w:bookmarkStart w:id="8" w:name="_Toc159081859"/>
      <w:bookmarkStart w:id="9" w:name="_Toc158669705"/>
      <w:bookmarkStart w:id="10" w:name="_Toc158669941"/>
      <w:r>
        <w:rPr>
          <w:iCs/>
          <w:lang w:eastAsia="x-none"/>
        </w:rPr>
        <w:t>The PLMN ID(s) of a TN frequency can be provided by an NTN cell in SIB4/5.</w:t>
      </w:r>
      <w:bookmarkEnd w:id="8"/>
      <w:r>
        <w:rPr>
          <w:iCs/>
          <w:lang w:eastAsia="x-none"/>
        </w:rPr>
        <w:t xml:space="preserve"> </w:t>
      </w:r>
      <w:bookmarkEnd w:id="9"/>
      <w:bookmarkEnd w:id="10"/>
    </w:p>
    <w:p w14:paraId="1CE26B66" w14:textId="6DFA8914" w:rsidR="003D0C43" w:rsidRDefault="00654AFA" w:rsidP="0051175A">
      <w:pPr>
        <w:pStyle w:val="Proposal"/>
        <w:spacing w:before="240" w:after="240"/>
        <w:ind w:left="1310" w:hanging="1310"/>
        <w:jc w:val="left"/>
        <w:rPr>
          <w:lang w:eastAsia="zh-TW"/>
        </w:rPr>
      </w:pPr>
      <w:bookmarkStart w:id="11" w:name="_Toc158669706"/>
      <w:bookmarkStart w:id="12" w:name="_Toc158669942"/>
      <w:bookmarkStart w:id="13" w:name="_Toc159081860"/>
      <w:r>
        <w:rPr>
          <w:lang w:eastAsia="zh-TW"/>
        </w:rPr>
        <w:t>If propos</w:t>
      </w:r>
      <w:r w:rsidR="00DC0C75">
        <w:rPr>
          <w:lang w:eastAsia="zh-TW"/>
        </w:rPr>
        <w:t>al</w:t>
      </w:r>
      <w:r>
        <w:rPr>
          <w:lang w:eastAsia="zh-TW"/>
        </w:rPr>
        <w:t xml:space="preserve"> 1 is agreed, a</w:t>
      </w:r>
      <w:r w:rsidR="00300E8A">
        <w:rPr>
          <w:lang w:eastAsia="zh-TW"/>
        </w:rPr>
        <w:t>dopt the text proposal in Section 3.</w:t>
      </w:r>
      <w:bookmarkEnd w:id="11"/>
      <w:bookmarkEnd w:id="12"/>
      <w:bookmarkEnd w:id="13"/>
      <w:r w:rsidR="00300E8A">
        <w:rPr>
          <w:lang w:eastAsia="zh-TW"/>
        </w:rPr>
        <w:t xml:space="preserve"> </w:t>
      </w:r>
    </w:p>
    <w:p w14:paraId="271E2CA3" w14:textId="1994DA5A" w:rsidR="00DE122D" w:rsidRDefault="00DE122D" w:rsidP="00DE122D">
      <w:pPr>
        <w:pStyle w:val="Heading1"/>
        <w:rPr>
          <w:lang w:val="en-US"/>
        </w:rPr>
      </w:pPr>
      <w:r>
        <w:rPr>
          <w:lang w:val="en-US"/>
        </w:rPr>
        <w:t>Text Proposal (</w:t>
      </w:r>
      <w:r w:rsidR="00651B62">
        <w:rPr>
          <w:lang w:val="en-US"/>
        </w:rPr>
        <w:t xml:space="preserve">to </w:t>
      </w:r>
      <w:r>
        <w:rPr>
          <w:lang w:val="en-US"/>
        </w:rPr>
        <w:t>TS 3</w:t>
      </w:r>
      <w:r w:rsidR="00867EFB">
        <w:rPr>
          <w:lang w:val="en-US"/>
        </w:rPr>
        <w:t>8</w:t>
      </w:r>
      <w:r w:rsidR="00200D62">
        <w:rPr>
          <w:lang w:val="en-US"/>
        </w:rPr>
        <w:t>.331 v18.1</w:t>
      </w:r>
      <w:r>
        <w:rPr>
          <w:lang w:val="en-US"/>
        </w:rPr>
        <w:t>.0)</w:t>
      </w:r>
    </w:p>
    <w:p w14:paraId="54F59933" w14:textId="77777777" w:rsidR="00E13A5F" w:rsidRDefault="00E13A5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sectPr w:rsidR="00E13A5F" w:rsidSect="00120CC8">
          <w:pgSz w:w="12240" w:h="15840"/>
          <w:pgMar w:top="1440" w:right="1440" w:bottom="1440" w:left="1440" w:header="720" w:footer="720" w:gutter="0"/>
          <w:cols w:space="720"/>
          <w:titlePg/>
          <w:docGrid w:linePitch="360"/>
        </w:sectPr>
      </w:pPr>
      <w:bookmarkStart w:id="14" w:name="_Toc156167846"/>
    </w:p>
    <w:p w14:paraId="02E6B0C9" w14:textId="57E22214"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sidRPr="007916D9">
        <w:rPr>
          <w:i/>
          <w:noProof/>
        </w:rPr>
        <w:lastRenderedPageBreak/>
        <w:t>Start of the</w:t>
      </w:r>
      <w:r w:rsidR="00E13A5F">
        <w:rPr>
          <w:i/>
          <w:noProof/>
        </w:rPr>
        <w:t xml:space="preserve"> 1</w:t>
      </w:r>
      <w:r w:rsidR="00E13A5F" w:rsidRPr="00E13A5F">
        <w:rPr>
          <w:i/>
          <w:noProof/>
          <w:vertAlign w:val="superscript"/>
        </w:rPr>
        <w:t>st</w:t>
      </w:r>
      <w:r w:rsidR="00E13A5F">
        <w:rPr>
          <w:i/>
          <w:noProof/>
        </w:rPr>
        <w:t xml:space="preserve"> </w:t>
      </w:r>
      <w:r w:rsidRPr="007916D9">
        <w:rPr>
          <w:i/>
          <w:noProof/>
        </w:rPr>
        <w:t>Change</w:t>
      </w:r>
    </w:p>
    <w:p w14:paraId="5DAECDA9" w14:textId="142C4240" w:rsidR="00DE122D" w:rsidRDefault="00867EFB" w:rsidP="00DE122D">
      <w:pPr>
        <w:pStyle w:val="Heading3"/>
        <w:numPr>
          <w:ilvl w:val="0"/>
          <w:numId w:val="0"/>
        </w:numPr>
        <w:ind w:left="720" w:hanging="720"/>
      </w:pPr>
      <w:r>
        <w:t>6.3.1</w:t>
      </w:r>
      <w:r w:rsidR="00DE122D">
        <w:tab/>
      </w:r>
      <w:bookmarkEnd w:id="14"/>
      <w:r>
        <w:t>System information blocks</w:t>
      </w:r>
    </w:p>
    <w:p w14:paraId="33ACCA2F" w14:textId="77777777" w:rsidR="00867EFB" w:rsidRPr="0095250E" w:rsidRDefault="00867EFB" w:rsidP="00867EFB">
      <w:pPr>
        <w:pStyle w:val="Heading4"/>
        <w:numPr>
          <w:ilvl w:val="0"/>
          <w:numId w:val="0"/>
        </w:numPr>
        <w:ind w:left="864" w:hanging="864"/>
        <w:rPr>
          <w:rFonts w:eastAsia="SimSun"/>
          <w:i/>
          <w:noProof/>
        </w:rPr>
      </w:pPr>
      <w:bookmarkStart w:id="15" w:name="_Toc60777143"/>
      <w:bookmarkStart w:id="16" w:name="_Toc156130267"/>
      <w:r w:rsidRPr="0095250E">
        <w:rPr>
          <w:rFonts w:eastAsia="SimSun"/>
        </w:rPr>
        <w:t>–</w:t>
      </w:r>
      <w:r w:rsidRPr="0095250E">
        <w:rPr>
          <w:rFonts w:eastAsia="SimSun"/>
        </w:rPr>
        <w:tab/>
      </w:r>
      <w:r w:rsidRPr="0095250E">
        <w:rPr>
          <w:rFonts w:eastAsia="SimSun"/>
          <w:i/>
          <w:noProof/>
        </w:rPr>
        <w:t>SIB4</w:t>
      </w:r>
      <w:bookmarkEnd w:id="15"/>
      <w:bookmarkEnd w:id="16"/>
    </w:p>
    <w:p w14:paraId="06D5353C" w14:textId="77777777" w:rsidR="00867EFB" w:rsidRPr="0095250E" w:rsidRDefault="00867EFB" w:rsidP="00867EFB">
      <w:pPr>
        <w:rPr>
          <w:rFonts w:eastAsia="SimSun"/>
          <w:iCs/>
        </w:rPr>
      </w:pPr>
      <w:r w:rsidRPr="0095250E">
        <w:rPr>
          <w:i/>
          <w:noProof/>
        </w:rPr>
        <w:t>SIB4</w:t>
      </w:r>
      <w:r w:rsidRPr="0095250E">
        <w:rPr>
          <w:iCs/>
        </w:rPr>
        <w:t xml:space="preserve"> contains information relevant for inter-frequency cell re-selection (i.e. information about </w:t>
      </w:r>
      <w:r w:rsidRPr="0095250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C67EF33" w14:textId="77777777" w:rsidR="00867EFB" w:rsidRPr="0095250E" w:rsidRDefault="00867EFB" w:rsidP="00867EFB">
      <w:pPr>
        <w:pStyle w:val="TH"/>
        <w:rPr>
          <w:bCs/>
          <w:i/>
          <w:iCs/>
        </w:rPr>
      </w:pPr>
      <w:r w:rsidRPr="0095250E">
        <w:rPr>
          <w:bCs/>
          <w:i/>
          <w:iCs/>
          <w:noProof/>
        </w:rPr>
        <w:t xml:space="preserve">SIB4 </w:t>
      </w:r>
      <w:r w:rsidRPr="0095250E">
        <w:rPr>
          <w:bCs/>
          <w:iCs/>
          <w:noProof/>
        </w:rPr>
        <w:t>information element</w:t>
      </w:r>
    </w:p>
    <w:p w14:paraId="7A505E67" w14:textId="77777777" w:rsidR="00867EFB" w:rsidRPr="0095250E" w:rsidRDefault="00867EFB" w:rsidP="00867EFB">
      <w:pPr>
        <w:pStyle w:val="PL"/>
        <w:rPr>
          <w:color w:val="808080"/>
        </w:rPr>
      </w:pPr>
      <w:r w:rsidRPr="0095250E">
        <w:rPr>
          <w:color w:val="808080"/>
        </w:rPr>
        <w:t>-- ASN1START</w:t>
      </w:r>
    </w:p>
    <w:p w14:paraId="78427E51" w14:textId="77777777" w:rsidR="00867EFB" w:rsidRPr="0095250E" w:rsidRDefault="00867EFB" w:rsidP="00867EFB">
      <w:pPr>
        <w:pStyle w:val="PL"/>
        <w:rPr>
          <w:color w:val="808080"/>
        </w:rPr>
      </w:pPr>
      <w:r w:rsidRPr="0095250E">
        <w:rPr>
          <w:color w:val="808080"/>
        </w:rPr>
        <w:t>-- TAG-SIB4-START</w:t>
      </w:r>
    </w:p>
    <w:p w14:paraId="29F4CEA8" w14:textId="77777777" w:rsidR="00867EFB" w:rsidRPr="0095250E" w:rsidRDefault="00867EFB" w:rsidP="00867EFB">
      <w:pPr>
        <w:pStyle w:val="PL"/>
      </w:pPr>
    </w:p>
    <w:p w14:paraId="2FA8C5CB" w14:textId="77777777" w:rsidR="00867EFB" w:rsidRPr="0095250E" w:rsidRDefault="00867EFB" w:rsidP="00867EFB">
      <w:pPr>
        <w:pStyle w:val="PL"/>
      </w:pPr>
      <w:r w:rsidRPr="0095250E">
        <w:t xml:space="preserve">SIB4 ::=                            </w:t>
      </w:r>
      <w:r w:rsidRPr="0095250E">
        <w:rPr>
          <w:color w:val="993366"/>
        </w:rPr>
        <w:t>SEQUENCE</w:t>
      </w:r>
      <w:r w:rsidRPr="0095250E">
        <w:t xml:space="preserve"> {</w:t>
      </w:r>
    </w:p>
    <w:p w14:paraId="78B8D083" w14:textId="77777777" w:rsidR="00867EFB" w:rsidRPr="0095250E" w:rsidRDefault="00867EFB" w:rsidP="00867EFB">
      <w:pPr>
        <w:pStyle w:val="PL"/>
      </w:pPr>
      <w:r w:rsidRPr="0095250E">
        <w:t xml:space="preserve">    interFreqCarrierFreqList            InterFreqCarrierFreqList,</w:t>
      </w:r>
    </w:p>
    <w:p w14:paraId="652434A3" w14:textId="77777777" w:rsidR="00867EFB" w:rsidRPr="0095250E" w:rsidRDefault="00867EFB" w:rsidP="00867EF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9044594" w14:textId="77777777" w:rsidR="00867EFB" w:rsidRPr="0095250E" w:rsidRDefault="00867EFB" w:rsidP="00867EFB">
      <w:pPr>
        <w:pStyle w:val="PL"/>
      </w:pPr>
      <w:r w:rsidRPr="0095250E">
        <w:t xml:space="preserve">    ...,</w:t>
      </w:r>
    </w:p>
    <w:p w14:paraId="73EE1BF9" w14:textId="77777777" w:rsidR="00867EFB" w:rsidRPr="0095250E" w:rsidRDefault="00867EFB" w:rsidP="00867EFB">
      <w:pPr>
        <w:pStyle w:val="PL"/>
      </w:pPr>
      <w:r w:rsidRPr="0095250E">
        <w:t xml:space="preserve">    [[</w:t>
      </w:r>
    </w:p>
    <w:p w14:paraId="10B41E2A" w14:textId="77777777" w:rsidR="00867EFB" w:rsidRPr="0095250E" w:rsidRDefault="00867EFB" w:rsidP="00867EFB">
      <w:pPr>
        <w:pStyle w:val="PL"/>
        <w:rPr>
          <w:color w:val="808080"/>
        </w:rPr>
      </w:pPr>
      <w:r w:rsidRPr="0095250E">
        <w:t xml:space="preserve">    interFreqCarrierFreqList-v1610      InterFreqCarrierFreqList-v1610              </w:t>
      </w:r>
      <w:r w:rsidRPr="0095250E">
        <w:rPr>
          <w:color w:val="993366"/>
        </w:rPr>
        <w:t>OPTIONAL</w:t>
      </w:r>
      <w:r w:rsidRPr="0095250E">
        <w:t xml:space="preserve">   </w:t>
      </w:r>
      <w:r w:rsidRPr="0095250E">
        <w:rPr>
          <w:color w:val="808080"/>
        </w:rPr>
        <w:t>-- Need R</w:t>
      </w:r>
    </w:p>
    <w:p w14:paraId="68F5EABA" w14:textId="77777777" w:rsidR="00867EFB" w:rsidRPr="0095250E" w:rsidRDefault="00867EFB" w:rsidP="00867EFB">
      <w:pPr>
        <w:pStyle w:val="PL"/>
      </w:pPr>
      <w:r w:rsidRPr="0095250E">
        <w:t xml:space="preserve">    ]],</w:t>
      </w:r>
    </w:p>
    <w:p w14:paraId="3D3AC7A0" w14:textId="77777777" w:rsidR="00867EFB" w:rsidRPr="0095250E" w:rsidRDefault="00867EFB" w:rsidP="00867EFB">
      <w:pPr>
        <w:pStyle w:val="PL"/>
      </w:pPr>
      <w:r w:rsidRPr="0095250E">
        <w:t xml:space="preserve">    [[</w:t>
      </w:r>
    </w:p>
    <w:p w14:paraId="130907BD" w14:textId="77777777" w:rsidR="00867EFB" w:rsidRPr="0095250E" w:rsidRDefault="00867EFB" w:rsidP="00867EFB">
      <w:pPr>
        <w:pStyle w:val="PL"/>
        <w:rPr>
          <w:color w:val="808080"/>
        </w:rPr>
      </w:pPr>
      <w:r w:rsidRPr="0095250E">
        <w:t xml:space="preserve">    interFreqCarrierFreqList-v1700      InterFreqCarrierFreqList-v1700              </w:t>
      </w:r>
      <w:r w:rsidRPr="0095250E">
        <w:rPr>
          <w:color w:val="993366"/>
        </w:rPr>
        <w:t>OPTIONAL</w:t>
      </w:r>
      <w:r w:rsidRPr="0095250E">
        <w:t xml:space="preserve">   </w:t>
      </w:r>
      <w:r w:rsidRPr="0095250E">
        <w:rPr>
          <w:color w:val="808080"/>
        </w:rPr>
        <w:t>-- Need R</w:t>
      </w:r>
    </w:p>
    <w:p w14:paraId="5C7AA37E" w14:textId="77777777" w:rsidR="00867EFB" w:rsidRPr="0095250E" w:rsidRDefault="00867EFB" w:rsidP="00867EFB">
      <w:pPr>
        <w:pStyle w:val="PL"/>
      </w:pPr>
      <w:r w:rsidRPr="0095250E">
        <w:t xml:space="preserve">    ]],</w:t>
      </w:r>
    </w:p>
    <w:p w14:paraId="67DEFDB3" w14:textId="77777777" w:rsidR="00867EFB" w:rsidRPr="0095250E" w:rsidRDefault="00867EFB" w:rsidP="00867EFB">
      <w:pPr>
        <w:pStyle w:val="PL"/>
      </w:pPr>
      <w:r w:rsidRPr="0095250E">
        <w:t xml:space="preserve">    [[</w:t>
      </w:r>
    </w:p>
    <w:p w14:paraId="70B7AF90" w14:textId="77777777" w:rsidR="00867EFB" w:rsidRPr="0095250E" w:rsidRDefault="00867EFB" w:rsidP="00867EFB">
      <w:pPr>
        <w:pStyle w:val="PL"/>
        <w:rPr>
          <w:color w:val="808080"/>
        </w:rPr>
      </w:pPr>
      <w:r w:rsidRPr="0095250E">
        <w:t xml:space="preserve">    interFreqCarrierFreqList-v1720      InterFreqCarrierFreqList-v1720              </w:t>
      </w:r>
      <w:r w:rsidRPr="0095250E">
        <w:rPr>
          <w:color w:val="993366"/>
        </w:rPr>
        <w:t>OPTIONAL</w:t>
      </w:r>
      <w:r w:rsidRPr="0095250E">
        <w:t xml:space="preserve">   </w:t>
      </w:r>
      <w:r w:rsidRPr="0095250E">
        <w:rPr>
          <w:color w:val="808080"/>
        </w:rPr>
        <w:t>-- Need R</w:t>
      </w:r>
    </w:p>
    <w:p w14:paraId="51D72AF6" w14:textId="77777777" w:rsidR="00867EFB" w:rsidRPr="0095250E" w:rsidRDefault="00867EFB" w:rsidP="00867EFB">
      <w:pPr>
        <w:pStyle w:val="PL"/>
      </w:pPr>
      <w:r w:rsidRPr="0095250E">
        <w:t xml:space="preserve">    ]],</w:t>
      </w:r>
    </w:p>
    <w:p w14:paraId="4697FEC0" w14:textId="77777777" w:rsidR="00867EFB" w:rsidRPr="0095250E" w:rsidRDefault="00867EFB" w:rsidP="00867EFB">
      <w:pPr>
        <w:pStyle w:val="PL"/>
      </w:pPr>
      <w:r w:rsidRPr="0095250E">
        <w:t xml:space="preserve">    [[</w:t>
      </w:r>
    </w:p>
    <w:p w14:paraId="5014EE5B" w14:textId="77777777" w:rsidR="00867EFB" w:rsidRPr="0095250E" w:rsidRDefault="00867EFB" w:rsidP="00867EFB">
      <w:pPr>
        <w:pStyle w:val="PL"/>
        <w:rPr>
          <w:color w:val="808080"/>
        </w:rPr>
      </w:pPr>
      <w:r w:rsidRPr="0095250E">
        <w:t xml:space="preserve">    interFreqCarrierFreqList-v1730      InterFreqCarrierFreqList-v1730              </w:t>
      </w:r>
      <w:r w:rsidRPr="0095250E">
        <w:rPr>
          <w:color w:val="993366"/>
        </w:rPr>
        <w:t>OPTIONAL</w:t>
      </w:r>
      <w:r w:rsidRPr="0095250E">
        <w:t xml:space="preserve">   </w:t>
      </w:r>
      <w:r w:rsidRPr="0095250E">
        <w:rPr>
          <w:color w:val="808080"/>
        </w:rPr>
        <w:t>-- Need R</w:t>
      </w:r>
    </w:p>
    <w:p w14:paraId="4E08F465" w14:textId="77777777" w:rsidR="00867EFB" w:rsidRPr="0095250E" w:rsidRDefault="00867EFB" w:rsidP="00867EFB">
      <w:pPr>
        <w:pStyle w:val="PL"/>
      </w:pPr>
      <w:r w:rsidRPr="0095250E">
        <w:t xml:space="preserve">    ]],</w:t>
      </w:r>
    </w:p>
    <w:p w14:paraId="4894B0A4" w14:textId="77777777" w:rsidR="00867EFB" w:rsidRPr="0095250E" w:rsidRDefault="00867EFB" w:rsidP="00867EFB">
      <w:pPr>
        <w:pStyle w:val="PL"/>
      </w:pPr>
      <w:r w:rsidRPr="0095250E">
        <w:t xml:space="preserve">    [[</w:t>
      </w:r>
    </w:p>
    <w:p w14:paraId="0B495747" w14:textId="77777777" w:rsidR="00867EFB" w:rsidRPr="0095250E" w:rsidRDefault="00867EFB" w:rsidP="00867EFB">
      <w:pPr>
        <w:pStyle w:val="PL"/>
        <w:rPr>
          <w:color w:val="808080"/>
        </w:rPr>
      </w:pPr>
      <w:r w:rsidRPr="0095250E">
        <w:t xml:space="preserve">    interFreqCarrierFreqList-v1760      InterFreqCarrierFreqList-v1760              </w:t>
      </w:r>
      <w:r w:rsidRPr="0095250E">
        <w:rPr>
          <w:color w:val="993366"/>
        </w:rPr>
        <w:t>OPTIONAL</w:t>
      </w:r>
      <w:r w:rsidRPr="0095250E">
        <w:t xml:space="preserve">   </w:t>
      </w:r>
      <w:r w:rsidRPr="0095250E">
        <w:rPr>
          <w:color w:val="808080"/>
        </w:rPr>
        <w:t>-- Need R</w:t>
      </w:r>
    </w:p>
    <w:p w14:paraId="17A5EE27" w14:textId="77777777" w:rsidR="00867EFB" w:rsidRPr="0095250E" w:rsidRDefault="00867EFB" w:rsidP="00867EFB">
      <w:pPr>
        <w:pStyle w:val="PL"/>
      </w:pPr>
      <w:r w:rsidRPr="0095250E">
        <w:t xml:space="preserve">    ]],</w:t>
      </w:r>
    </w:p>
    <w:p w14:paraId="53ADF9DA" w14:textId="77777777" w:rsidR="00867EFB" w:rsidRPr="0095250E" w:rsidRDefault="00867EFB" w:rsidP="00867EFB">
      <w:pPr>
        <w:pStyle w:val="PL"/>
      </w:pPr>
      <w:r w:rsidRPr="0095250E">
        <w:t xml:space="preserve">    [[</w:t>
      </w:r>
    </w:p>
    <w:p w14:paraId="5456F610" w14:textId="77777777" w:rsidR="00867EFB" w:rsidRPr="0095250E" w:rsidRDefault="00867EFB" w:rsidP="00867EFB">
      <w:pPr>
        <w:pStyle w:val="PL"/>
        <w:rPr>
          <w:color w:val="808080"/>
        </w:rPr>
      </w:pPr>
      <w:r w:rsidRPr="0095250E">
        <w:t xml:space="preserve">    interFreqCarrierFreqList-v1800      InterFreqCarrierFreqList-v1800              </w:t>
      </w:r>
      <w:r w:rsidRPr="0095250E">
        <w:rPr>
          <w:color w:val="993366"/>
        </w:rPr>
        <w:t>OPTIONAL</w:t>
      </w:r>
      <w:r w:rsidRPr="0095250E">
        <w:t xml:space="preserve">   </w:t>
      </w:r>
      <w:r w:rsidRPr="0095250E">
        <w:rPr>
          <w:color w:val="808080"/>
        </w:rPr>
        <w:t>-- Need R</w:t>
      </w:r>
    </w:p>
    <w:p w14:paraId="2B9682E3" w14:textId="009CD266" w:rsidR="004138E8" w:rsidRDefault="00867EFB" w:rsidP="004138E8">
      <w:pPr>
        <w:pStyle w:val="PL"/>
        <w:rPr>
          <w:ins w:id="17" w:author="Ming-Hung" w:date="2024-04-04T16:44:00Z"/>
        </w:rPr>
      </w:pPr>
      <w:r w:rsidRPr="0095250E">
        <w:t xml:space="preserve">    ]]</w:t>
      </w:r>
      <w:ins w:id="18" w:author="Ming-Hung" w:date="2024-04-04T16:44:00Z">
        <w:r w:rsidR="004138E8" w:rsidRPr="004138E8">
          <w:t xml:space="preserve"> </w:t>
        </w:r>
        <w:r w:rsidR="004138E8">
          <w:t>,</w:t>
        </w:r>
      </w:ins>
    </w:p>
    <w:p w14:paraId="4827F9BC" w14:textId="77777777" w:rsidR="004138E8" w:rsidRPr="0095250E" w:rsidRDefault="004138E8" w:rsidP="004138E8">
      <w:pPr>
        <w:pStyle w:val="PL"/>
        <w:rPr>
          <w:ins w:id="19" w:author="Ming-Hung" w:date="2024-04-04T16:44:00Z"/>
        </w:rPr>
      </w:pPr>
      <w:ins w:id="20" w:author="Ming-Hung" w:date="2024-04-04T16:44:00Z">
        <w:r w:rsidRPr="0095250E">
          <w:t xml:space="preserve">    [[</w:t>
        </w:r>
      </w:ins>
    </w:p>
    <w:p w14:paraId="40A46EC6" w14:textId="705F5D3B" w:rsidR="004138E8" w:rsidRPr="0095250E" w:rsidRDefault="004138E8" w:rsidP="004138E8">
      <w:pPr>
        <w:pStyle w:val="PL"/>
        <w:rPr>
          <w:ins w:id="21" w:author="Ming-Hung" w:date="2024-04-04T16:44:00Z"/>
          <w:color w:val="808080"/>
        </w:rPr>
      </w:pPr>
      <w:ins w:id="22" w:author="Ming-Hung" w:date="2024-04-04T16:44:00Z">
        <w:r w:rsidRPr="0095250E">
          <w:t xml:space="preserve">    interFreqCarrierFreqList-v18</w:t>
        </w:r>
        <w:r>
          <w:t>20</w:t>
        </w:r>
        <w:r w:rsidRPr="0095250E">
          <w:t xml:space="preserve">      InterFreqCarrierFreqList-v18</w:t>
        </w:r>
        <w:r w:rsidR="00A83F78">
          <w:t>2</w:t>
        </w:r>
        <w:r w:rsidRPr="0095250E">
          <w:t xml:space="preserve">0              </w:t>
        </w:r>
        <w:r w:rsidRPr="0095250E">
          <w:rPr>
            <w:color w:val="993366"/>
          </w:rPr>
          <w:t>OPTIONAL</w:t>
        </w:r>
        <w:r w:rsidRPr="0095250E">
          <w:t xml:space="preserve">   </w:t>
        </w:r>
        <w:r w:rsidRPr="0095250E">
          <w:rPr>
            <w:color w:val="808080"/>
          </w:rPr>
          <w:t>-- Need R</w:t>
        </w:r>
      </w:ins>
    </w:p>
    <w:p w14:paraId="7F3A74B9" w14:textId="77777777" w:rsidR="004138E8" w:rsidRPr="0095250E" w:rsidRDefault="004138E8" w:rsidP="004138E8">
      <w:pPr>
        <w:pStyle w:val="PL"/>
        <w:rPr>
          <w:ins w:id="23" w:author="Ming-Hung" w:date="2024-04-04T16:44:00Z"/>
        </w:rPr>
      </w:pPr>
      <w:ins w:id="24" w:author="Ming-Hung" w:date="2024-04-04T16:44:00Z">
        <w:r w:rsidRPr="0095250E">
          <w:t xml:space="preserve">    ]]</w:t>
        </w:r>
      </w:ins>
    </w:p>
    <w:p w14:paraId="3E59AE0F" w14:textId="103DBD5E" w:rsidR="009D46B2" w:rsidRPr="0095250E" w:rsidRDefault="009D46B2" w:rsidP="009D46B2">
      <w:pPr>
        <w:pStyle w:val="PL"/>
      </w:pPr>
    </w:p>
    <w:p w14:paraId="29DA96BD" w14:textId="77777777" w:rsidR="00867EFB" w:rsidRPr="0095250E" w:rsidRDefault="00867EFB" w:rsidP="00867EFB">
      <w:pPr>
        <w:pStyle w:val="PL"/>
      </w:pPr>
      <w:r w:rsidRPr="0095250E">
        <w:t>}</w:t>
      </w:r>
    </w:p>
    <w:p w14:paraId="41D58B08" w14:textId="77777777" w:rsidR="00867EFB" w:rsidRPr="0095250E" w:rsidRDefault="00867EFB" w:rsidP="00867EFB">
      <w:pPr>
        <w:pStyle w:val="PL"/>
      </w:pPr>
    </w:p>
    <w:p w14:paraId="3843787D" w14:textId="77777777" w:rsidR="00867EFB" w:rsidRPr="0095250E" w:rsidRDefault="00867EFB" w:rsidP="00867EFB">
      <w:pPr>
        <w:pStyle w:val="PL"/>
      </w:pPr>
      <w:r w:rsidRPr="0095250E">
        <w:t xml:space="preserve">InterFreqCarrierFreqList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w:t>
      </w:r>
    </w:p>
    <w:p w14:paraId="0F72314C" w14:textId="77777777" w:rsidR="00867EFB" w:rsidRPr="0095250E" w:rsidRDefault="00867EFB" w:rsidP="00867EFB">
      <w:pPr>
        <w:pStyle w:val="PL"/>
      </w:pPr>
    </w:p>
    <w:p w14:paraId="2AD9FAF1" w14:textId="77777777" w:rsidR="00867EFB" w:rsidRPr="0095250E" w:rsidRDefault="00867EFB" w:rsidP="00867EFB">
      <w:pPr>
        <w:pStyle w:val="PL"/>
      </w:pPr>
      <w:r w:rsidRPr="0095250E">
        <w:t xml:space="preserve">InterFreqCarrierFreqList-v1610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InterFreqCarrierFreqInfo-v1610</w:t>
      </w:r>
    </w:p>
    <w:p w14:paraId="077CAA39" w14:textId="77777777" w:rsidR="00867EFB" w:rsidRPr="0095250E" w:rsidRDefault="00867EFB" w:rsidP="00867EFB">
      <w:pPr>
        <w:pStyle w:val="PL"/>
      </w:pPr>
    </w:p>
    <w:p w14:paraId="549B08CC" w14:textId="77777777" w:rsidR="00867EFB" w:rsidRPr="0095250E" w:rsidRDefault="00867EFB" w:rsidP="00867EFB">
      <w:pPr>
        <w:pStyle w:val="PL"/>
      </w:pPr>
      <w:r w:rsidRPr="0095250E">
        <w:t xml:space="preserve">InterFreqCarrierFreqList-v1700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InterFreqCarrierFreqInfo-v1700</w:t>
      </w:r>
    </w:p>
    <w:p w14:paraId="5AAD6DDF" w14:textId="77777777" w:rsidR="00867EFB" w:rsidRPr="0095250E" w:rsidRDefault="00867EFB" w:rsidP="00867EFB">
      <w:pPr>
        <w:pStyle w:val="PL"/>
      </w:pPr>
    </w:p>
    <w:p w14:paraId="4A5CF634" w14:textId="77777777" w:rsidR="00867EFB" w:rsidRPr="0095250E" w:rsidRDefault="00867EFB" w:rsidP="00867EFB">
      <w:pPr>
        <w:pStyle w:val="PL"/>
      </w:pPr>
      <w:r w:rsidRPr="0095250E">
        <w:t xml:space="preserve">InterFreqCarrierFreqList-v1720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InterFreqCarrierFreqInfo-v1720</w:t>
      </w:r>
    </w:p>
    <w:p w14:paraId="6B5DFBD5" w14:textId="77777777" w:rsidR="00867EFB" w:rsidRPr="0095250E" w:rsidRDefault="00867EFB" w:rsidP="00867EFB">
      <w:pPr>
        <w:pStyle w:val="PL"/>
      </w:pPr>
    </w:p>
    <w:p w14:paraId="0F931D82" w14:textId="77777777" w:rsidR="00867EFB" w:rsidRPr="0095250E" w:rsidRDefault="00867EFB" w:rsidP="00867EFB">
      <w:pPr>
        <w:pStyle w:val="PL"/>
      </w:pPr>
      <w:r w:rsidRPr="0095250E">
        <w:t xml:space="preserve">InterFreqCarrierFreqList-v1730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InterFreqCarrierFreqInfo-v1730</w:t>
      </w:r>
    </w:p>
    <w:p w14:paraId="19DFB2E9" w14:textId="77777777" w:rsidR="00867EFB" w:rsidRPr="0095250E" w:rsidRDefault="00867EFB" w:rsidP="00867EFB">
      <w:pPr>
        <w:pStyle w:val="PL"/>
      </w:pPr>
    </w:p>
    <w:p w14:paraId="35DF4E57" w14:textId="77777777" w:rsidR="00867EFB" w:rsidRPr="0095250E" w:rsidRDefault="00867EFB" w:rsidP="00867EFB">
      <w:pPr>
        <w:pStyle w:val="PL"/>
      </w:pPr>
      <w:r w:rsidRPr="0095250E">
        <w:t xml:space="preserve">InterFreqCarrierFreqList-v1760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InterFreqCarrierFreqInfo-v1760</w:t>
      </w:r>
    </w:p>
    <w:p w14:paraId="52CD3433" w14:textId="77777777" w:rsidR="00867EFB" w:rsidRPr="0095250E" w:rsidRDefault="00867EFB" w:rsidP="00867EFB">
      <w:pPr>
        <w:pStyle w:val="PL"/>
      </w:pPr>
    </w:p>
    <w:p w14:paraId="25586524" w14:textId="2AB0974E" w:rsidR="00867EFB" w:rsidRDefault="00867EFB" w:rsidP="00867EFB">
      <w:pPr>
        <w:pStyle w:val="PL"/>
        <w:rPr>
          <w:ins w:id="25" w:author="Google (Ming-Hung)" w:date="2024-02-19T11:58:00Z"/>
        </w:rPr>
      </w:pPr>
      <w:r w:rsidRPr="0095250E">
        <w:t xml:space="preserve">InterFreqCarrierFreqList-v1800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InterFreqCarrierFreqInfo-v1800</w:t>
      </w:r>
    </w:p>
    <w:p w14:paraId="53A96373" w14:textId="245923FF" w:rsidR="00C56294" w:rsidRDefault="00C56294" w:rsidP="00867EFB">
      <w:pPr>
        <w:pStyle w:val="PL"/>
        <w:rPr>
          <w:ins w:id="26" w:author="Google (Ming-Hung)" w:date="2024-02-19T11:58:00Z"/>
        </w:rPr>
      </w:pPr>
    </w:p>
    <w:p w14:paraId="0AC6B2B9" w14:textId="256F0241" w:rsidR="00C56294" w:rsidRPr="0095250E" w:rsidDel="00A22F6F" w:rsidRDefault="00A22F6F" w:rsidP="00867EFB">
      <w:pPr>
        <w:pStyle w:val="PL"/>
        <w:rPr>
          <w:del w:id="27" w:author="Ming-Hung" w:date="2024-04-04T16:44:00Z"/>
        </w:rPr>
      </w:pPr>
      <w:ins w:id="28" w:author="Ming-Hung" w:date="2024-04-04T16:44:00Z">
        <w:r w:rsidRPr="0095250E">
          <w:t>InterFreqCarrierFreqList-v18</w:t>
        </w:r>
        <w:r>
          <w:t>2</w:t>
        </w:r>
        <w:r w:rsidRPr="0095250E">
          <w:t xml:space="preserve">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w:t>
        </w:r>
        <w:r>
          <w:t>2</w:t>
        </w:r>
        <w:r w:rsidRPr="0095250E">
          <w:t>0</w:t>
        </w:r>
      </w:ins>
    </w:p>
    <w:p w14:paraId="4B2CDD09" w14:textId="77777777" w:rsidR="00867EFB" w:rsidRPr="0095250E" w:rsidRDefault="00867EFB" w:rsidP="00867EFB">
      <w:pPr>
        <w:pStyle w:val="PL"/>
      </w:pPr>
    </w:p>
    <w:p w14:paraId="13287CA3" w14:textId="77777777" w:rsidR="00867EFB" w:rsidRPr="0095250E" w:rsidRDefault="00867EFB" w:rsidP="00867EFB">
      <w:pPr>
        <w:pStyle w:val="PL"/>
      </w:pPr>
      <w:r w:rsidRPr="0095250E">
        <w:t xml:space="preserve">InterFreqCarrierFreqInfo ::=        </w:t>
      </w:r>
      <w:r w:rsidRPr="0095250E">
        <w:rPr>
          <w:color w:val="993366"/>
        </w:rPr>
        <w:t>SEQUENCE</w:t>
      </w:r>
      <w:r w:rsidRPr="0095250E">
        <w:t xml:space="preserve"> {</w:t>
      </w:r>
    </w:p>
    <w:p w14:paraId="13422EF1" w14:textId="77777777" w:rsidR="00867EFB" w:rsidRPr="0095250E" w:rsidRDefault="00867EFB" w:rsidP="00867EFB">
      <w:pPr>
        <w:pStyle w:val="PL"/>
      </w:pPr>
      <w:r w:rsidRPr="0095250E">
        <w:t xml:space="preserve">    dl-CarrierFreq                      ARFCN-ValueNR,</w:t>
      </w:r>
    </w:p>
    <w:p w14:paraId="6D0F9017" w14:textId="77777777" w:rsidR="00867EFB" w:rsidRPr="0095250E" w:rsidRDefault="00867EFB" w:rsidP="00867EFB">
      <w:pPr>
        <w:pStyle w:val="PL"/>
        <w:rPr>
          <w:color w:val="808080"/>
        </w:rPr>
      </w:pPr>
      <w:r w:rsidRPr="0095250E">
        <w:t xml:space="preserve">    frequencyBandList                   MultiFrequencyBandListNR-SIB                                </w:t>
      </w:r>
      <w:r w:rsidRPr="0095250E">
        <w:rPr>
          <w:color w:val="993366"/>
        </w:rPr>
        <w:t>OPTIONAL</w:t>
      </w:r>
      <w:r w:rsidRPr="0095250E">
        <w:t xml:space="preserve">,   </w:t>
      </w:r>
      <w:r w:rsidRPr="0095250E">
        <w:rPr>
          <w:color w:val="808080"/>
        </w:rPr>
        <w:t>-- Cond Mandatory</w:t>
      </w:r>
    </w:p>
    <w:p w14:paraId="0917B992" w14:textId="77777777" w:rsidR="00867EFB" w:rsidRPr="0095250E" w:rsidRDefault="00867EFB" w:rsidP="00867EFB">
      <w:pPr>
        <w:pStyle w:val="PL"/>
        <w:rPr>
          <w:color w:val="808080"/>
        </w:rPr>
      </w:pPr>
      <w:r w:rsidRPr="0095250E">
        <w:t xml:space="preserve">    frequencyBandListSUL                MultiFrequencyBandListNR-SIB                                </w:t>
      </w:r>
      <w:r w:rsidRPr="0095250E">
        <w:rPr>
          <w:color w:val="993366"/>
        </w:rPr>
        <w:t>OPTIONAL</w:t>
      </w:r>
      <w:r w:rsidRPr="0095250E">
        <w:t xml:space="preserve">,   </w:t>
      </w:r>
      <w:r w:rsidRPr="0095250E">
        <w:rPr>
          <w:color w:val="808080"/>
        </w:rPr>
        <w:t>-- Need R</w:t>
      </w:r>
    </w:p>
    <w:p w14:paraId="6E36C936" w14:textId="77777777" w:rsidR="00867EFB" w:rsidRPr="0095250E" w:rsidRDefault="00867EFB" w:rsidP="00867EFB">
      <w:pPr>
        <w:pStyle w:val="PL"/>
        <w:rPr>
          <w:color w:val="808080"/>
        </w:rPr>
      </w:pPr>
      <w:r w:rsidRPr="0095250E">
        <w:t xml:space="preserve">    nrofSS-BlocksToAverage              </w:t>
      </w:r>
      <w:r w:rsidRPr="0095250E">
        <w:rPr>
          <w:color w:val="993366"/>
        </w:rPr>
        <w:t>INTEGER</w:t>
      </w:r>
      <w:r w:rsidRPr="0095250E">
        <w:t xml:space="preserve"> (2..maxNrofSS-BlocksToAverage)                      </w:t>
      </w:r>
      <w:r w:rsidRPr="0095250E">
        <w:rPr>
          <w:color w:val="993366"/>
        </w:rPr>
        <w:t>OPTIONAL</w:t>
      </w:r>
      <w:r w:rsidRPr="0095250E">
        <w:t xml:space="preserve">,   </w:t>
      </w:r>
      <w:r w:rsidRPr="0095250E">
        <w:rPr>
          <w:color w:val="808080"/>
        </w:rPr>
        <w:t>-- Need S</w:t>
      </w:r>
    </w:p>
    <w:p w14:paraId="46D21F24" w14:textId="77777777" w:rsidR="00867EFB" w:rsidRPr="0095250E" w:rsidRDefault="00867EFB" w:rsidP="00867EFB">
      <w:pPr>
        <w:pStyle w:val="PL"/>
        <w:rPr>
          <w:color w:val="808080"/>
        </w:rPr>
      </w:pPr>
      <w:r w:rsidRPr="0095250E">
        <w:t xml:space="preserve">    absThreshSS-BlocksConsolidation     ThresholdNR                                                 </w:t>
      </w:r>
      <w:r w:rsidRPr="0095250E">
        <w:rPr>
          <w:color w:val="993366"/>
        </w:rPr>
        <w:t>OPTIONAL</w:t>
      </w:r>
      <w:r w:rsidRPr="0095250E">
        <w:t xml:space="preserve">,   </w:t>
      </w:r>
      <w:r w:rsidRPr="0095250E">
        <w:rPr>
          <w:color w:val="808080"/>
        </w:rPr>
        <w:t>-- Need S</w:t>
      </w:r>
    </w:p>
    <w:p w14:paraId="0601921B" w14:textId="77777777" w:rsidR="00867EFB" w:rsidRPr="0095250E" w:rsidRDefault="00867EFB" w:rsidP="00867EFB">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054ECA1D" w14:textId="77777777" w:rsidR="00867EFB" w:rsidRPr="0095250E" w:rsidRDefault="00867EFB" w:rsidP="00867EFB">
      <w:pPr>
        <w:pStyle w:val="PL"/>
      </w:pPr>
      <w:r w:rsidRPr="0095250E">
        <w:t xml:space="preserve">    ssbSubcarrierSpacing                SubcarrierSpacing,</w:t>
      </w:r>
    </w:p>
    <w:p w14:paraId="3AAC65C5" w14:textId="77777777" w:rsidR="00867EFB" w:rsidRPr="0095250E" w:rsidRDefault="00867EFB" w:rsidP="00867EFB">
      <w:pPr>
        <w:pStyle w:val="PL"/>
        <w:rPr>
          <w:color w:val="808080"/>
        </w:rPr>
      </w:pPr>
      <w:r w:rsidRPr="0095250E">
        <w:t xml:space="preserve">    ssb-ToMeasure                       SSB-ToMeasure                                               </w:t>
      </w:r>
      <w:r w:rsidRPr="0095250E">
        <w:rPr>
          <w:color w:val="993366"/>
        </w:rPr>
        <w:t>OPTIONAL</w:t>
      </w:r>
      <w:r w:rsidRPr="0095250E">
        <w:t xml:space="preserve">,   </w:t>
      </w:r>
      <w:r w:rsidRPr="0095250E">
        <w:rPr>
          <w:color w:val="808080"/>
        </w:rPr>
        <w:t>-- Need S</w:t>
      </w:r>
    </w:p>
    <w:p w14:paraId="02C908FE" w14:textId="77777777" w:rsidR="00867EFB" w:rsidRPr="0095250E" w:rsidRDefault="00867EFB" w:rsidP="00867EFB">
      <w:pPr>
        <w:pStyle w:val="PL"/>
      </w:pPr>
      <w:r w:rsidRPr="0095250E">
        <w:t xml:space="preserve">    deriveSSB-IndexFromCell             </w:t>
      </w:r>
      <w:r w:rsidRPr="0095250E">
        <w:rPr>
          <w:color w:val="993366"/>
        </w:rPr>
        <w:t>BOOLEAN</w:t>
      </w:r>
      <w:r w:rsidRPr="0095250E">
        <w:t>,</w:t>
      </w:r>
    </w:p>
    <w:p w14:paraId="756AA441" w14:textId="77777777" w:rsidR="00867EFB" w:rsidRPr="0095250E" w:rsidRDefault="00867EFB" w:rsidP="00867EFB">
      <w:pPr>
        <w:pStyle w:val="PL"/>
        <w:rPr>
          <w:color w:val="808080"/>
        </w:rPr>
      </w:pPr>
      <w:r w:rsidRPr="0095250E">
        <w:t xml:space="preserve">    ss-RSSI-Measurement                 SS-RSSI-Measurement                                         </w:t>
      </w:r>
      <w:r w:rsidRPr="0095250E">
        <w:rPr>
          <w:color w:val="993366"/>
        </w:rPr>
        <w:t>OPTIONAL</w:t>
      </w:r>
      <w:r w:rsidRPr="0095250E">
        <w:t xml:space="preserve">,   </w:t>
      </w:r>
      <w:r w:rsidRPr="0095250E">
        <w:rPr>
          <w:color w:val="808080"/>
        </w:rPr>
        <w:t>-- Need R</w:t>
      </w:r>
    </w:p>
    <w:p w14:paraId="172C435C" w14:textId="77777777" w:rsidR="00867EFB" w:rsidRPr="0095250E" w:rsidRDefault="00867EFB" w:rsidP="00867EFB">
      <w:pPr>
        <w:pStyle w:val="PL"/>
      </w:pPr>
      <w:r w:rsidRPr="0095250E">
        <w:t xml:space="preserve">    q-RxLevMin                          Q-RxLevMin,</w:t>
      </w:r>
    </w:p>
    <w:p w14:paraId="1820E0A3" w14:textId="77777777" w:rsidR="00867EFB" w:rsidRPr="0095250E" w:rsidRDefault="00867EFB" w:rsidP="00867EFB">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40569A3E" w14:textId="77777777" w:rsidR="00867EFB" w:rsidRPr="0095250E" w:rsidRDefault="00867EFB" w:rsidP="00867EFB">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55680BDF" w14:textId="77777777" w:rsidR="00867EFB" w:rsidRPr="0095250E" w:rsidRDefault="00867EFB" w:rsidP="00867EFB">
      <w:pPr>
        <w:pStyle w:val="PL"/>
        <w:rPr>
          <w:color w:val="808080"/>
        </w:rPr>
      </w:pPr>
      <w:r w:rsidRPr="0095250E">
        <w:t xml:space="preserve">    p-Max                               P-Max                                                       </w:t>
      </w:r>
      <w:r w:rsidRPr="0095250E">
        <w:rPr>
          <w:color w:val="993366"/>
        </w:rPr>
        <w:t>OPTIONAL</w:t>
      </w:r>
      <w:r w:rsidRPr="0095250E">
        <w:t xml:space="preserve">,   </w:t>
      </w:r>
      <w:r w:rsidRPr="0095250E">
        <w:rPr>
          <w:color w:val="808080"/>
        </w:rPr>
        <w:t>-- Need S</w:t>
      </w:r>
    </w:p>
    <w:p w14:paraId="139C5191" w14:textId="77777777" w:rsidR="00867EFB" w:rsidRPr="0095250E" w:rsidRDefault="00867EFB" w:rsidP="00867EFB">
      <w:pPr>
        <w:pStyle w:val="PL"/>
      </w:pPr>
      <w:r w:rsidRPr="0095250E">
        <w:t xml:space="preserve">    t-ReselectionNR                     T-Reselection,</w:t>
      </w:r>
    </w:p>
    <w:p w14:paraId="6EF1DC33" w14:textId="77777777" w:rsidR="00867EFB" w:rsidRPr="0095250E" w:rsidRDefault="00867EFB" w:rsidP="00867EFB">
      <w:pPr>
        <w:pStyle w:val="PL"/>
        <w:rPr>
          <w:color w:val="808080"/>
        </w:rPr>
      </w:pPr>
      <w:r w:rsidRPr="0095250E">
        <w:t xml:space="preserve">    t-ReselectionNR-SF                  SpeedStateScaleFactors                                      </w:t>
      </w:r>
      <w:r w:rsidRPr="0095250E">
        <w:rPr>
          <w:color w:val="993366"/>
        </w:rPr>
        <w:t>OPTIONAL</w:t>
      </w:r>
      <w:r w:rsidRPr="0095250E">
        <w:t xml:space="preserve">,   </w:t>
      </w:r>
      <w:r w:rsidRPr="0095250E">
        <w:rPr>
          <w:color w:val="808080"/>
        </w:rPr>
        <w:t>-- Need S</w:t>
      </w:r>
    </w:p>
    <w:p w14:paraId="4F997707" w14:textId="77777777" w:rsidR="00867EFB" w:rsidRPr="0095250E" w:rsidRDefault="00867EFB" w:rsidP="00867EFB">
      <w:pPr>
        <w:pStyle w:val="PL"/>
      </w:pPr>
      <w:r w:rsidRPr="0095250E">
        <w:t xml:space="preserve">    threshX-HighP                       ReselectionThreshold,</w:t>
      </w:r>
    </w:p>
    <w:p w14:paraId="4D7833F7" w14:textId="77777777" w:rsidR="00867EFB" w:rsidRPr="0095250E" w:rsidRDefault="00867EFB" w:rsidP="00867EFB">
      <w:pPr>
        <w:pStyle w:val="PL"/>
      </w:pPr>
      <w:r w:rsidRPr="0095250E">
        <w:t xml:space="preserve">    threshX-LowP                        ReselectionThreshold,</w:t>
      </w:r>
    </w:p>
    <w:p w14:paraId="176E5E34" w14:textId="77777777" w:rsidR="00867EFB" w:rsidRPr="0095250E" w:rsidRDefault="00867EFB" w:rsidP="00867EFB">
      <w:pPr>
        <w:pStyle w:val="PL"/>
      </w:pPr>
      <w:r w:rsidRPr="0095250E">
        <w:t xml:space="preserve">    threshX-Q                           </w:t>
      </w:r>
      <w:r w:rsidRPr="0095250E">
        <w:rPr>
          <w:color w:val="993366"/>
        </w:rPr>
        <w:t>SEQUENCE</w:t>
      </w:r>
      <w:r w:rsidRPr="0095250E">
        <w:t xml:space="preserve"> {</w:t>
      </w:r>
    </w:p>
    <w:p w14:paraId="0020B1B5" w14:textId="77777777" w:rsidR="00867EFB" w:rsidRPr="0095250E" w:rsidRDefault="00867EFB" w:rsidP="00867EFB">
      <w:pPr>
        <w:pStyle w:val="PL"/>
      </w:pPr>
      <w:r w:rsidRPr="0095250E">
        <w:t xml:space="preserve">        threshX-HighQ                       ReselectionThresholdQ,</w:t>
      </w:r>
    </w:p>
    <w:p w14:paraId="014E24CE" w14:textId="77777777" w:rsidR="00867EFB" w:rsidRPr="0095250E" w:rsidRDefault="00867EFB" w:rsidP="00867EFB">
      <w:pPr>
        <w:pStyle w:val="PL"/>
      </w:pPr>
      <w:r w:rsidRPr="0095250E">
        <w:t xml:space="preserve">        threshX-LowQ                        ReselectionThresholdQ</w:t>
      </w:r>
    </w:p>
    <w:p w14:paraId="2DE6A138" w14:textId="77777777" w:rsidR="00867EFB" w:rsidRPr="0095250E" w:rsidRDefault="00867EFB" w:rsidP="00867EFB">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03C3B3E8" w14:textId="77777777" w:rsidR="00867EFB" w:rsidRPr="0095250E" w:rsidRDefault="00867EFB" w:rsidP="00867EFB">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05D979D1" w14:textId="77777777" w:rsidR="00867EFB" w:rsidRPr="0095250E" w:rsidRDefault="00867EFB" w:rsidP="00867EFB">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0322F2B0" w14:textId="77777777" w:rsidR="00867EFB" w:rsidRPr="0095250E" w:rsidRDefault="00867EFB" w:rsidP="00867EFB">
      <w:pPr>
        <w:pStyle w:val="PL"/>
      </w:pPr>
      <w:r w:rsidRPr="0095250E">
        <w:t xml:space="preserve">    q-OffsetFreq                        Q-OffsetRange                                               DEFAULT dB0,</w:t>
      </w:r>
    </w:p>
    <w:p w14:paraId="6EC50068" w14:textId="77777777" w:rsidR="00867EFB" w:rsidRPr="0095250E" w:rsidRDefault="00867EFB" w:rsidP="00867EFB">
      <w:pPr>
        <w:pStyle w:val="PL"/>
        <w:rPr>
          <w:color w:val="808080"/>
        </w:rPr>
      </w:pPr>
      <w:r w:rsidRPr="0095250E">
        <w:t xml:space="preserve">    interFreqNeighCellList              InterFreqNeighCellList                                      </w:t>
      </w:r>
      <w:r w:rsidRPr="0095250E">
        <w:rPr>
          <w:color w:val="993366"/>
        </w:rPr>
        <w:t>OPTIONAL</w:t>
      </w:r>
      <w:r w:rsidRPr="0095250E">
        <w:t xml:space="preserve">,   </w:t>
      </w:r>
      <w:r w:rsidRPr="0095250E">
        <w:rPr>
          <w:color w:val="808080"/>
        </w:rPr>
        <w:t>-- Need R</w:t>
      </w:r>
    </w:p>
    <w:p w14:paraId="16AD9803" w14:textId="77777777" w:rsidR="00867EFB" w:rsidRPr="0095250E" w:rsidRDefault="00867EFB" w:rsidP="00867EFB">
      <w:pPr>
        <w:pStyle w:val="PL"/>
        <w:rPr>
          <w:color w:val="808080"/>
        </w:rPr>
      </w:pPr>
      <w:r w:rsidRPr="0095250E">
        <w:t xml:space="preserve">    interFreqExcludedCellList           InterFreqExcludedCellList                                   </w:t>
      </w:r>
      <w:r w:rsidRPr="0095250E">
        <w:rPr>
          <w:color w:val="993366"/>
        </w:rPr>
        <w:t>OPTIONAL</w:t>
      </w:r>
      <w:r w:rsidRPr="0095250E">
        <w:t xml:space="preserve">,   </w:t>
      </w:r>
      <w:r w:rsidRPr="0095250E">
        <w:rPr>
          <w:color w:val="808080"/>
        </w:rPr>
        <w:t>-- Need R</w:t>
      </w:r>
    </w:p>
    <w:p w14:paraId="1CAD69CF" w14:textId="77777777" w:rsidR="00867EFB" w:rsidRPr="0095250E" w:rsidRDefault="00867EFB" w:rsidP="00867EFB">
      <w:pPr>
        <w:pStyle w:val="PL"/>
      </w:pPr>
      <w:r w:rsidRPr="0095250E">
        <w:t xml:space="preserve">    ...,</w:t>
      </w:r>
    </w:p>
    <w:p w14:paraId="43C0DEF3" w14:textId="77777777" w:rsidR="00867EFB" w:rsidRPr="0095250E" w:rsidRDefault="00867EFB" w:rsidP="00867EFB">
      <w:pPr>
        <w:pStyle w:val="PL"/>
      </w:pPr>
      <w:r w:rsidRPr="0095250E">
        <w:t xml:space="preserve">    [[</w:t>
      </w:r>
    </w:p>
    <w:p w14:paraId="5935E552" w14:textId="77777777" w:rsidR="00867EFB" w:rsidRPr="0095250E" w:rsidRDefault="00867EFB" w:rsidP="00867EFB">
      <w:pPr>
        <w:pStyle w:val="PL"/>
        <w:rPr>
          <w:color w:val="808080"/>
        </w:rPr>
      </w:pPr>
      <w:r w:rsidRPr="0095250E">
        <w:t xml:space="preserve">    mobileIAB-Freq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3AB5ADA" w14:textId="77777777" w:rsidR="00867EFB" w:rsidRPr="0095250E" w:rsidRDefault="00867EFB" w:rsidP="00867EFB">
      <w:pPr>
        <w:pStyle w:val="PL"/>
      </w:pPr>
      <w:r w:rsidRPr="0095250E">
        <w:t xml:space="preserve">    ]]</w:t>
      </w:r>
    </w:p>
    <w:p w14:paraId="5FC90B6D" w14:textId="77777777" w:rsidR="00867EFB" w:rsidRPr="0095250E" w:rsidRDefault="00867EFB" w:rsidP="00867EFB">
      <w:pPr>
        <w:pStyle w:val="PL"/>
      </w:pPr>
    </w:p>
    <w:p w14:paraId="3EC83136" w14:textId="77777777" w:rsidR="00867EFB" w:rsidRPr="0095250E" w:rsidRDefault="00867EFB" w:rsidP="00867EFB">
      <w:pPr>
        <w:pStyle w:val="PL"/>
      </w:pPr>
      <w:r w:rsidRPr="0095250E">
        <w:t>}</w:t>
      </w:r>
    </w:p>
    <w:p w14:paraId="2114AB94" w14:textId="77777777" w:rsidR="00867EFB" w:rsidRPr="0095250E" w:rsidRDefault="00867EFB" w:rsidP="00867EFB">
      <w:pPr>
        <w:pStyle w:val="PL"/>
      </w:pPr>
    </w:p>
    <w:p w14:paraId="310700C4" w14:textId="77777777" w:rsidR="00867EFB" w:rsidRPr="0095250E" w:rsidRDefault="00867EFB" w:rsidP="00867EFB">
      <w:pPr>
        <w:pStyle w:val="PL"/>
      </w:pPr>
      <w:r w:rsidRPr="0095250E">
        <w:t xml:space="preserve">InterFreqCarrierFreqInfo-v1610 ::=  </w:t>
      </w:r>
      <w:r w:rsidRPr="0095250E">
        <w:rPr>
          <w:color w:val="993366"/>
        </w:rPr>
        <w:t>SEQUENCE</w:t>
      </w:r>
      <w:r w:rsidRPr="0095250E">
        <w:t xml:space="preserve"> {</w:t>
      </w:r>
    </w:p>
    <w:p w14:paraId="74B53B49" w14:textId="77777777" w:rsidR="00867EFB" w:rsidRPr="0095250E" w:rsidRDefault="00867EFB" w:rsidP="00867EFB">
      <w:pPr>
        <w:pStyle w:val="PL"/>
        <w:rPr>
          <w:color w:val="808080"/>
        </w:rPr>
      </w:pPr>
      <w:r w:rsidRPr="0095250E">
        <w:t xml:space="preserve">    interFreqNeighCellList-v1610        InterFreqNeighCellList-v1610                                </w:t>
      </w:r>
      <w:r w:rsidRPr="0095250E">
        <w:rPr>
          <w:color w:val="993366"/>
        </w:rPr>
        <w:t>OPTIONAL</w:t>
      </w:r>
      <w:r w:rsidRPr="0095250E">
        <w:t xml:space="preserve">,    </w:t>
      </w:r>
      <w:r w:rsidRPr="0095250E">
        <w:rPr>
          <w:color w:val="808080"/>
        </w:rPr>
        <w:t>-- Need R</w:t>
      </w:r>
    </w:p>
    <w:p w14:paraId="67B068C9" w14:textId="77777777" w:rsidR="00867EFB" w:rsidRPr="0095250E" w:rsidRDefault="00867EFB" w:rsidP="00867EFB">
      <w:pPr>
        <w:pStyle w:val="PL"/>
        <w:rPr>
          <w:color w:val="808080"/>
        </w:rPr>
      </w:pPr>
      <w:r w:rsidRPr="0095250E">
        <w:t xml:space="preserve">    smtc2-LP-r16                        SSB-MTC2-LP-r16                                             </w:t>
      </w:r>
      <w:r w:rsidRPr="0095250E">
        <w:rPr>
          <w:color w:val="993366"/>
        </w:rPr>
        <w:t>OPTIONAL</w:t>
      </w:r>
      <w:r w:rsidRPr="0095250E">
        <w:t xml:space="preserve">,    </w:t>
      </w:r>
      <w:r w:rsidRPr="0095250E">
        <w:rPr>
          <w:color w:val="808080"/>
        </w:rPr>
        <w:t>-- Need R</w:t>
      </w:r>
    </w:p>
    <w:p w14:paraId="75B0DE3A" w14:textId="77777777" w:rsidR="00867EFB" w:rsidRPr="0095250E" w:rsidRDefault="00867EFB" w:rsidP="00867EFB">
      <w:pPr>
        <w:pStyle w:val="PL"/>
        <w:rPr>
          <w:color w:val="808080"/>
        </w:rPr>
      </w:pPr>
      <w:r w:rsidRPr="0095250E">
        <w:t xml:space="preserve">    interFreqAllowedCellList-r16        InterFreqAllowedCellList-r16                                </w:t>
      </w:r>
      <w:r w:rsidRPr="0095250E">
        <w:rPr>
          <w:color w:val="993366"/>
        </w:rPr>
        <w:t>OPTIONAL</w:t>
      </w:r>
      <w:r w:rsidRPr="0095250E">
        <w:t xml:space="preserve">,    </w:t>
      </w:r>
      <w:r w:rsidRPr="0095250E">
        <w:rPr>
          <w:color w:val="808080"/>
        </w:rPr>
        <w:t>-- Cond SharedSpectrum2</w:t>
      </w:r>
    </w:p>
    <w:p w14:paraId="1D4A56E7" w14:textId="77777777" w:rsidR="00867EFB" w:rsidRPr="0095250E" w:rsidRDefault="00867EFB" w:rsidP="00867EFB">
      <w:pPr>
        <w:pStyle w:val="PL"/>
        <w:rPr>
          <w:color w:val="808080"/>
        </w:rPr>
      </w:pPr>
      <w:r w:rsidRPr="0095250E">
        <w:t xml:space="preserve">    ssb-PositionQCL-Common-r16          SSB-PositionQCL-Relation-r16                                </w:t>
      </w:r>
      <w:r w:rsidRPr="0095250E">
        <w:rPr>
          <w:color w:val="993366"/>
        </w:rPr>
        <w:t>OPTIONAL</w:t>
      </w:r>
      <w:r w:rsidRPr="0095250E">
        <w:t xml:space="preserve">,    </w:t>
      </w:r>
      <w:r w:rsidRPr="0095250E">
        <w:rPr>
          <w:color w:val="808080"/>
        </w:rPr>
        <w:t>-- Cond SharedSpectrum</w:t>
      </w:r>
    </w:p>
    <w:p w14:paraId="47F48AE6" w14:textId="77777777" w:rsidR="00867EFB" w:rsidRPr="0095250E" w:rsidRDefault="00867EFB" w:rsidP="00867EFB">
      <w:pPr>
        <w:pStyle w:val="PL"/>
        <w:rPr>
          <w:color w:val="808080"/>
        </w:rPr>
      </w:pPr>
      <w:r w:rsidRPr="0095250E">
        <w:lastRenderedPageBreak/>
        <w:t xml:space="preserve">    interFreqCAG-CellList-r16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InterFreqCAG-CellListPerPLMN-r16   </w:t>
      </w:r>
      <w:r w:rsidRPr="0095250E">
        <w:rPr>
          <w:color w:val="993366"/>
        </w:rPr>
        <w:t>OPTIONAL</w:t>
      </w:r>
      <w:r w:rsidRPr="0095250E">
        <w:t xml:space="preserve">     </w:t>
      </w:r>
      <w:r w:rsidRPr="0095250E">
        <w:rPr>
          <w:color w:val="808080"/>
        </w:rPr>
        <w:t>-- Need R</w:t>
      </w:r>
    </w:p>
    <w:p w14:paraId="0B816F20" w14:textId="77777777" w:rsidR="00867EFB" w:rsidRPr="0095250E" w:rsidRDefault="00867EFB" w:rsidP="00867EFB">
      <w:pPr>
        <w:pStyle w:val="PL"/>
      </w:pPr>
      <w:r w:rsidRPr="0095250E">
        <w:t>}</w:t>
      </w:r>
    </w:p>
    <w:p w14:paraId="7F90E2BB" w14:textId="77777777" w:rsidR="00867EFB" w:rsidRPr="0095250E" w:rsidRDefault="00867EFB" w:rsidP="00867EFB">
      <w:pPr>
        <w:pStyle w:val="PL"/>
      </w:pPr>
    </w:p>
    <w:p w14:paraId="74572467" w14:textId="77777777" w:rsidR="00867EFB" w:rsidRPr="0095250E" w:rsidRDefault="00867EFB" w:rsidP="00867EFB">
      <w:pPr>
        <w:pStyle w:val="PL"/>
      </w:pPr>
      <w:r w:rsidRPr="0095250E">
        <w:t xml:space="preserve">InterFreqCarrierFreqInfo-v1700 ::=  </w:t>
      </w:r>
      <w:r w:rsidRPr="0095250E">
        <w:rPr>
          <w:color w:val="993366"/>
        </w:rPr>
        <w:t>SEQUENCE</w:t>
      </w:r>
      <w:r w:rsidRPr="0095250E">
        <w:t xml:space="preserve"> {</w:t>
      </w:r>
    </w:p>
    <w:p w14:paraId="4E1C8904" w14:textId="77777777" w:rsidR="00867EFB" w:rsidRPr="0095250E" w:rsidRDefault="00867EFB" w:rsidP="00867EFB">
      <w:pPr>
        <w:pStyle w:val="PL"/>
        <w:rPr>
          <w:color w:val="808080"/>
        </w:rPr>
      </w:pPr>
      <w:r w:rsidRPr="0095250E">
        <w:t xml:space="preserve">    interFreqNeighHSDN-CellList-r17     InterFreqNeighHSDN-CellList-r17                             </w:t>
      </w:r>
      <w:r w:rsidRPr="0095250E">
        <w:rPr>
          <w:color w:val="993366"/>
        </w:rPr>
        <w:t>OPTIONAL</w:t>
      </w:r>
      <w:r w:rsidRPr="0095250E">
        <w:t xml:space="preserve">,    </w:t>
      </w:r>
      <w:r w:rsidRPr="0095250E">
        <w:rPr>
          <w:color w:val="808080"/>
        </w:rPr>
        <w:t>-- Need R</w:t>
      </w:r>
    </w:p>
    <w:p w14:paraId="37C13333" w14:textId="77777777" w:rsidR="00867EFB" w:rsidRPr="0095250E" w:rsidRDefault="00867EFB" w:rsidP="00867EFB">
      <w:pPr>
        <w:pStyle w:val="PL"/>
        <w:rPr>
          <w:color w:val="808080"/>
        </w:rPr>
      </w:pPr>
      <w:r w:rsidRPr="0095250E">
        <w:t xml:space="preserve">    highSpeedMeasInterFreq-r17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9D5EFB7" w14:textId="77777777" w:rsidR="00867EFB" w:rsidRPr="0095250E" w:rsidRDefault="00867EFB" w:rsidP="00867EFB">
      <w:pPr>
        <w:pStyle w:val="PL"/>
        <w:rPr>
          <w:color w:val="808080"/>
        </w:rPr>
      </w:pPr>
      <w:r w:rsidRPr="0095250E">
        <w:t xml:space="preserve">    redCapAccessAllowed-r17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F59FE31" w14:textId="77777777" w:rsidR="00867EFB" w:rsidRPr="0095250E" w:rsidRDefault="00867EFB" w:rsidP="00867EFB">
      <w:pPr>
        <w:pStyle w:val="PL"/>
        <w:rPr>
          <w:color w:val="808080"/>
        </w:rPr>
      </w:pPr>
      <w:r w:rsidRPr="0095250E">
        <w:t xml:space="preserve">    ssb-PositionQCL-Common-r17          SSB-PositionQCL-Relation-r17                                </w:t>
      </w:r>
      <w:r w:rsidRPr="0095250E">
        <w:rPr>
          <w:color w:val="993366"/>
        </w:rPr>
        <w:t>OPTIONAL</w:t>
      </w:r>
      <w:r w:rsidRPr="0095250E">
        <w:t xml:space="preserve">,    </w:t>
      </w:r>
      <w:r w:rsidRPr="0095250E">
        <w:rPr>
          <w:color w:val="808080"/>
        </w:rPr>
        <w:t>-- Cond SharedSpectrum</w:t>
      </w:r>
    </w:p>
    <w:p w14:paraId="6A799F46" w14:textId="77777777" w:rsidR="00867EFB" w:rsidRPr="0095250E" w:rsidRDefault="00867EFB" w:rsidP="00867EFB">
      <w:pPr>
        <w:pStyle w:val="PL"/>
        <w:rPr>
          <w:color w:val="808080"/>
        </w:rPr>
      </w:pPr>
      <w:r w:rsidRPr="0095250E">
        <w:t xml:space="preserve">    interFreqNeighCellList-v1710        InterFreqNeighCellList-v1710                                </w:t>
      </w:r>
      <w:r w:rsidRPr="0095250E">
        <w:rPr>
          <w:color w:val="993366"/>
        </w:rPr>
        <w:t>OPTIONAL</w:t>
      </w:r>
      <w:r w:rsidRPr="0095250E">
        <w:t xml:space="preserve">     </w:t>
      </w:r>
      <w:r w:rsidRPr="0095250E">
        <w:rPr>
          <w:color w:val="808080"/>
        </w:rPr>
        <w:t>-- Cond SharedSpectrum2</w:t>
      </w:r>
    </w:p>
    <w:p w14:paraId="56E03BD6" w14:textId="77777777" w:rsidR="00867EFB" w:rsidRPr="0095250E" w:rsidRDefault="00867EFB" w:rsidP="00867EFB">
      <w:pPr>
        <w:pStyle w:val="PL"/>
      </w:pPr>
      <w:r w:rsidRPr="0095250E">
        <w:t>}</w:t>
      </w:r>
    </w:p>
    <w:p w14:paraId="736460CC" w14:textId="77777777" w:rsidR="00867EFB" w:rsidRPr="0095250E" w:rsidRDefault="00867EFB" w:rsidP="00867EFB">
      <w:pPr>
        <w:pStyle w:val="PL"/>
      </w:pPr>
    </w:p>
    <w:p w14:paraId="6CE26D10" w14:textId="77777777" w:rsidR="00867EFB" w:rsidRPr="0095250E" w:rsidRDefault="00867EFB" w:rsidP="00867EFB">
      <w:pPr>
        <w:pStyle w:val="PL"/>
      </w:pPr>
      <w:r w:rsidRPr="0095250E">
        <w:t xml:space="preserve">InterFreqCarrierFreqInfo-v1720 ::=  </w:t>
      </w:r>
      <w:r w:rsidRPr="0095250E">
        <w:rPr>
          <w:color w:val="993366"/>
        </w:rPr>
        <w:t>SEQUENCE</w:t>
      </w:r>
      <w:r w:rsidRPr="0095250E">
        <w:t xml:space="preserve"> {</w:t>
      </w:r>
    </w:p>
    <w:p w14:paraId="457F01DD" w14:textId="77777777" w:rsidR="00867EFB" w:rsidRPr="0095250E" w:rsidRDefault="00867EFB" w:rsidP="00867EFB">
      <w:pPr>
        <w:pStyle w:val="PL"/>
        <w:rPr>
          <w:color w:val="808080"/>
        </w:rPr>
      </w:pPr>
      <w:r w:rsidRPr="0095250E">
        <w:t xml:space="preserve">    smtc4list-r17                       SSB-MTC4List-r17                                            </w:t>
      </w:r>
      <w:r w:rsidRPr="0095250E">
        <w:rPr>
          <w:color w:val="993366"/>
        </w:rPr>
        <w:t>OPTIONAL</w:t>
      </w:r>
      <w:r w:rsidRPr="0095250E">
        <w:t xml:space="preserve">     </w:t>
      </w:r>
      <w:r w:rsidRPr="0095250E">
        <w:rPr>
          <w:color w:val="808080"/>
        </w:rPr>
        <w:t>-- Need R</w:t>
      </w:r>
    </w:p>
    <w:p w14:paraId="34774949" w14:textId="77777777" w:rsidR="00867EFB" w:rsidRPr="0095250E" w:rsidRDefault="00867EFB" w:rsidP="00867EFB">
      <w:pPr>
        <w:pStyle w:val="PL"/>
      </w:pPr>
      <w:r w:rsidRPr="0095250E">
        <w:t>}</w:t>
      </w:r>
    </w:p>
    <w:p w14:paraId="5F4352BB" w14:textId="77777777" w:rsidR="00867EFB" w:rsidRPr="0095250E" w:rsidRDefault="00867EFB" w:rsidP="00867EFB">
      <w:pPr>
        <w:pStyle w:val="PL"/>
      </w:pPr>
    </w:p>
    <w:p w14:paraId="34C9A846" w14:textId="77777777" w:rsidR="00867EFB" w:rsidRPr="0095250E" w:rsidRDefault="00867EFB" w:rsidP="00867EFB">
      <w:pPr>
        <w:pStyle w:val="PL"/>
      </w:pPr>
      <w:r w:rsidRPr="0095250E">
        <w:t xml:space="preserve">InterFreqCarrierFreqInfo-v1730 ::=  </w:t>
      </w:r>
      <w:r w:rsidRPr="0095250E">
        <w:rPr>
          <w:color w:val="993366"/>
        </w:rPr>
        <w:t>SEQUENCE</w:t>
      </w:r>
      <w:r w:rsidRPr="0095250E">
        <w:t xml:space="preserve"> {</w:t>
      </w:r>
    </w:p>
    <w:p w14:paraId="37496530" w14:textId="77777777" w:rsidR="00867EFB" w:rsidRPr="0095250E" w:rsidRDefault="00867EFB" w:rsidP="00867EFB">
      <w:pPr>
        <w:pStyle w:val="PL"/>
        <w:rPr>
          <w:color w:val="808080"/>
        </w:rPr>
      </w:pPr>
      <w:r w:rsidRPr="0095250E">
        <w:t xml:space="preserve">    channelAccessMode2-r17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5BBC186" w14:textId="77777777" w:rsidR="00867EFB" w:rsidRPr="0095250E" w:rsidRDefault="00867EFB" w:rsidP="00867EFB">
      <w:pPr>
        <w:pStyle w:val="PL"/>
      </w:pPr>
      <w:r w:rsidRPr="0095250E">
        <w:t>}</w:t>
      </w:r>
    </w:p>
    <w:p w14:paraId="5EFBF869" w14:textId="77777777" w:rsidR="00867EFB" w:rsidRPr="0095250E" w:rsidRDefault="00867EFB" w:rsidP="00867EFB">
      <w:pPr>
        <w:pStyle w:val="PL"/>
      </w:pPr>
    </w:p>
    <w:p w14:paraId="0375BFF8" w14:textId="77777777" w:rsidR="00867EFB" w:rsidRPr="0095250E" w:rsidRDefault="00867EFB" w:rsidP="00867EFB">
      <w:pPr>
        <w:pStyle w:val="PL"/>
      </w:pPr>
      <w:r w:rsidRPr="0095250E">
        <w:t xml:space="preserve">InterFreqCarrierFreqInfo-v1760 ::=  </w:t>
      </w:r>
      <w:r w:rsidRPr="0095250E">
        <w:rPr>
          <w:color w:val="993366"/>
        </w:rPr>
        <w:t>SEQUENCE</w:t>
      </w:r>
      <w:r w:rsidRPr="0095250E">
        <w:t xml:space="preserve"> {</w:t>
      </w:r>
    </w:p>
    <w:p w14:paraId="57524F2E" w14:textId="77777777" w:rsidR="00867EFB" w:rsidRPr="0095250E" w:rsidRDefault="00867EFB" w:rsidP="00867EFB">
      <w:pPr>
        <w:pStyle w:val="PL"/>
        <w:rPr>
          <w:color w:val="808080"/>
        </w:rPr>
      </w:pPr>
      <w:r w:rsidRPr="0095250E">
        <w:t xml:space="preserve">    frequencyBandList-v1760             MultiFrequencyBandListNR-SIB-v1760                          </w:t>
      </w:r>
      <w:r w:rsidRPr="0095250E">
        <w:rPr>
          <w:color w:val="993366"/>
        </w:rPr>
        <w:t>OPTIONAL</w:t>
      </w:r>
      <w:r w:rsidRPr="0095250E">
        <w:t xml:space="preserve">,    </w:t>
      </w:r>
      <w:r w:rsidRPr="0095250E">
        <w:rPr>
          <w:color w:val="808080"/>
        </w:rPr>
        <w:t>-- Need R</w:t>
      </w:r>
    </w:p>
    <w:p w14:paraId="0BB4797F" w14:textId="77777777" w:rsidR="00867EFB" w:rsidRPr="0095250E" w:rsidRDefault="00867EFB" w:rsidP="00867EFB">
      <w:pPr>
        <w:pStyle w:val="PL"/>
        <w:rPr>
          <w:color w:val="808080"/>
        </w:rPr>
      </w:pPr>
      <w:r w:rsidRPr="0095250E">
        <w:t xml:space="preserve">    frequencyBandListSUL-v1760          MultiFrequencyBandListNR-SIB-v1760                          </w:t>
      </w:r>
      <w:r w:rsidRPr="0095250E">
        <w:rPr>
          <w:color w:val="993366"/>
        </w:rPr>
        <w:t>OPTIONAL</w:t>
      </w:r>
      <w:r w:rsidRPr="0095250E">
        <w:t xml:space="preserve">     </w:t>
      </w:r>
      <w:r w:rsidRPr="0095250E">
        <w:rPr>
          <w:color w:val="808080"/>
        </w:rPr>
        <w:t>-- Need R</w:t>
      </w:r>
    </w:p>
    <w:p w14:paraId="25A5B230" w14:textId="77777777" w:rsidR="00867EFB" w:rsidRPr="0095250E" w:rsidRDefault="00867EFB" w:rsidP="00867EFB">
      <w:pPr>
        <w:pStyle w:val="PL"/>
      </w:pPr>
      <w:r w:rsidRPr="0095250E">
        <w:t>}</w:t>
      </w:r>
    </w:p>
    <w:p w14:paraId="60B1A5FD" w14:textId="77777777" w:rsidR="00867EFB" w:rsidRPr="0095250E" w:rsidRDefault="00867EFB" w:rsidP="00867EFB">
      <w:pPr>
        <w:pStyle w:val="PL"/>
      </w:pPr>
    </w:p>
    <w:p w14:paraId="1A39D0DA" w14:textId="77777777" w:rsidR="00867EFB" w:rsidRPr="0095250E" w:rsidRDefault="00867EFB" w:rsidP="00867EFB">
      <w:pPr>
        <w:pStyle w:val="PL"/>
      </w:pPr>
      <w:r w:rsidRPr="0095250E">
        <w:t xml:space="preserve">InterFreqCarrierFreqInfo-v1800 ::=  </w:t>
      </w:r>
      <w:r w:rsidRPr="0095250E">
        <w:rPr>
          <w:color w:val="993366"/>
        </w:rPr>
        <w:t>SEQUENCE</w:t>
      </w:r>
      <w:r w:rsidRPr="0095250E">
        <w:t xml:space="preserve"> {</w:t>
      </w:r>
    </w:p>
    <w:p w14:paraId="370DEAED" w14:textId="77777777" w:rsidR="00867EFB" w:rsidRPr="0095250E" w:rsidRDefault="00867EFB" w:rsidP="00867EFB">
      <w:pPr>
        <w:pStyle w:val="PL"/>
        <w:rPr>
          <w:color w:val="808080"/>
        </w:rPr>
      </w:pPr>
      <w:r w:rsidRPr="0095250E">
        <w:t xml:space="preserve">    frequencyBandListAerial-r18         MultiFrequencyBandListNR-Aerial-SIB-r18                     </w:t>
      </w:r>
      <w:r w:rsidRPr="0095250E">
        <w:rPr>
          <w:color w:val="993366"/>
        </w:rPr>
        <w:t>OPTIONAL</w:t>
      </w:r>
      <w:r w:rsidRPr="0095250E">
        <w:t xml:space="preserve">,    </w:t>
      </w:r>
      <w:r w:rsidRPr="0095250E">
        <w:rPr>
          <w:color w:val="808080"/>
        </w:rPr>
        <w:t>-- Need S</w:t>
      </w:r>
    </w:p>
    <w:p w14:paraId="2BFA54A0" w14:textId="77777777" w:rsidR="00867EFB" w:rsidRPr="0095250E" w:rsidRDefault="00867EFB" w:rsidP="00867EFB">
      <w:pPr>
        <w:pStyle w:val="PL"/>
        <w:rPr>
          <w:color w:val="808080"/>
        </w:rPr>
      </w:pPr>
      <w:r w:rsidRPr="0095250E">
        <w:t xml:space="preserve">    mobileIAB-CellList-r18              PCI-Range                                                   </w:t>
      </w:r>
      <w:r w:rsidRPr="0095250E">
        <w:rPr>
          <w:color w:val="993366"/>
        </w:rPr>
        <w:t>OPTIONAL</w:t>
      </w:r>
      <w:r w:rsidRPr="0095250E">
        <w:t xml:space="preserve">,    </w:t>
      </w:r>
      <w:r w:rsidRPr="0095250E">
        <w:rPr>
          <w:color w:val="808080"/>
        </w:rPr>
        <w:t>-- Need R</w:t>
      </w:r>
    </w:p>
    <w:p w14:paraId="3D8D3F63" w14:textId="77777777" w:rsidR="00867EFB" w:rsidRPr="0095250E" w:rsidRDefault="00867EFB" w:rsidP="00867EFB">
      <w:pPr>
        <w:pStyle w:val="PL"/>
        <w:rPr>
          <w:color w:val="808080"/>
        </w:rPr>
      </w:pPr>
      <w:r w:rsidRPr="0095250E">
        <w:t xml:space="preserve">    eRedCapAccessAllowed-r18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EC59AD2" w14:textId="77777777" w:rsidR="00867EFB" w:rsidRPr="0095250E" w:rsidRDefault="00867EFB" w:rsidP="00867EFB">
      <w:pPr>
        <w:pStyle w:val="PL"/>
        <w:rPr>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r w:rsidRPr="0095250E">
        <w:t xml:space="preserve">     </w:t>
      </w:r>
      <w:r w:rsidRPr="0095250E">
        <w:rPr>
          <w:color w:val="808080"/>
        </w:rPr>
        <w:t>-- Need R</w:t>
      </w:r>
    </w:p>
    <w:p w14:paraId="2DD14CAC" w14:textId="77777777" w:rsidR="00867EFB" w:rsidRPr="0095250E" w:rsidRDefault="00867EFB" w:rsidP="00867EFB">
      <w:pPr>
        <w:pStyle w:val="PL"/>
      </w:pPr>
      <w:r w:rsidRPr="0095250E">
        <w:t>}</w:t>
      </w:r>
    </w:p>
    <w:p w14:paraId="517728FE" w14:textId="6D387C28" w:rsidR="00867EFB" w:rsidRDefault="00867EFB" w:rsidP="00867EFB">
      <w:pPr>
        <w:pStyle w:val="PL"/>
        <w:rPr>
          <w:ins w:id="29" w:author="Google (Ming-Hung)" w:date="2024-02-17T15:51:00Z"/>
        </w:rPr>
      </w:pPr>
    </w:p>
    <w:p w14:paraId="42FBC338" w14:textId="13A439E9" w:rsidR="003B0126" w:rsidRPr="0095250E" w:rsidRDefault="003B0126" w:rsidP="003B0126">
      <w:pPr>
        <w:pStyle w:val="PL"/>
        <w:rPr>
          <w:ins w:id="30" w:author="Ming-Hung" w:date="2024-04-04T16:44:00Z"/>
        </w:rPr>
      </w:pPr>
      <w:ins w:id="31" w:author="Ming-Hung" w:date="2024-04-04T16:44:00Z">
        <w:r w:rsidRPr="0095250E">
          <w:t>InterFreqCarrierFreqInfo-v18</w:t>
        </w:r>
        <w:r>
          <w:t>2</w:t>
        </w:r>
        <w:r w:rsidRPr="0095250E">
          <w:t xml:space="preserve">0 ::=  </w:t>
        </w:r>
        <w:r w:rsidRPr="0095250E">
          <w:rPr>
            <w:color w:val="993366"/>
          </w:rPr>
          <w:t>SEQUENCE</w:t>
        </w:r>
        <w:r w:rsidRPr="0095250E">
          <w:t xml:space="preserve"> {</w:t>
        </w:r>
      </w:ins>
    </w:p>
    <w:p w14:paraId="4F7D1FAC" w14:textId="77777777" w:rsidR="003B0126" w:rsidRPr="0095250E" w:rsidRDefault="003B0126" w:rsidP="003B0126">
      <w:pPr>
        <w:pStyle w:val="PL"/>
        <w:rPr>
          <w:ins w:id="32" w:author="Ming-Hung" w:date="2024-04-04T16:44:00Z"/>
          <w:color w:val="808080"/>
        </w:rPr>
      </w:pPr>
      <w:ins w:id="33" w:author="Ming-Hung" w:date="2024-04-04T16:44:00Z">
        <w:r w:rsidRPr="0095250E">
          <w:t xml:space="preserve">    plmn-IdentityList</w:t>
        </w:r>
        <w:r>
          <w:t>-r18</w:t>
        </w:r>
        <w:r w:rsidRPr="0095250E">
          <w:t xml:space="preserve">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t xml:space="preserve"> PLMN-Identity </w:t>
        </w:r>
        <w:r w:rsidRPr="0095250E">
          <w:t xml:space="preserve">         </w:t>
        </w:r>
        <w:r>
          <w:t xml:space="preserve">    </w:t>
        </w:r>
        <w:r w:rsidRPr="0095250E">
          <w:t xml:space="preserve"> </w:t>
        </w:r>
        <w:r w:rsidRPr="0095250E">
          <w:rPr>
            <w:color w:val="993366"/>
          </w:rPr>
          <w:t>OPTIONAL</w:t>
        </w:r>
        <w:r w:rsidRPr="0095250E">
          <w:t xml:space="preserve">    </w:t>
        </w:r>
        <w:r>
          <w:t xml:space="preserve"> </w:t>
        </w:r>
        <w:r w:rsidRPr="0095250E">
          <w:rPr>
            <w:color w:val="808080"/>
          </w:rPr>
          <w:t xml:space="preserve">-- Need </w:t>
        </w:r>
        <w:r>
          <w:rPr>
            <w:color w:val="808080"/>
          </w:rPr>
          <w:t>R</w:t>
        </w:r>
      </w:ins>
    </w:p>
    <w:p w14:paraId="0E34EBA5" w14:textId="77777777" w:rsidR="003B0126" w:rsidRDefault="003B0126" w:rsidP="003B0126">
      <w:pPr>
        <w:pStyle w:val="PL"/>
        <w:rPr>
          <w:ins w:id="34" w:author="Ming-Hung" w:date="2024-04-04T16:44:00Z"/>
        </w:rPr>
      </w:pPr>
      <w:ins w:id="35" w:author="Ming-Hung" w:date="2024-04-04T16:44:00Z">
        <w:r w:rsidRPr="0095250E">
          <w:t>}</w:t>
        </w:r>
      </w:ins>
    </w:p>
    <w:p w14:paraId="6D0ED619" w14:textId="77777777" w:rsidR="009C2E87" w:rsidRPr="0095250E" w:rsidRDefault="009C2E87" w:rsidP="00867EFB">
      <w:pPr>
        <w:pStyle w:val="PL"/>
      </w:pPr>
    </w:p>
    <w:p w14:paraId="636C6F30" w14:textId="77777777" w:rsidR="00867EFB" w:rsidRPr="0095250E" w:rsidRDefault="00867EFB" w:rsidP="00867EFB">
      <w:pPr>
        <w:pStyle w:val="PL"/>
      </w:pPr>
      <w:r w:rsidRPr="0095250E">
        <w:t xml:space="preserve">InterFreqNeighHSDN-CellList-r17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PCI-Range</w:t>
      </w:r>
    </w:p>
    <w:p w14:paraId="51F27940" w14:textId="77777777" w:rsidR="00867EFB" w:rsidRPr="0095250E" w:rsidRDefault="00867EFB" w:rsidP="00867EFB">
      <w:pPr>
        <w:pStyle w:val="PL"/>
      </w:pPr>
    </w:p>
    <w:p w14:paraId="5E226CE8" w14:textId="77777777" w:rsidR="00867EFB" w:rsidRPr="0095250E" w:rsidRDefault="00867EFB" w:rsidP="00867EFB">
      <w:pPr>
        <w:pStyle w:val="PL"/>
      </w:pPr>
      <w:r w:rsidRPr="0095250E">
        <w:t xml:space="preserve">InterFreqNeighCellList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w:t>
      </w:r>
    </w:p>
    <w:p w14:paraId="69B8E642" w14:textId="77777777" w:rsidR="00867EFB" w:rsidRPr="0095250E" w:rsidRDefault="00867EFB" w:rsidP="00867EFB">
      <w:pPr>
        <w:pStyle w:val="PL"/>
      </w:pPr>
    </w:p>
    <w:p w14:paraId="756653FB" w14:textId="77777777" w:rsidR="00867EFB" w:rsidRPr="0095250E" w:rsidRDefault="00867EFB" w:rsidP="00867EFB">
      <w:pPr>
        <w:pStyle w:val="PL"/>
      </w:pPr>
      <w:r w:rsidRPr="0095250E">
        <w:t xml:space="preserve">InterFreqNeighCellList-v1610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InterFreqNeighCellInfo-v1610</w:t>
      </w:r>
    </w:p>
    <w:p w14:paraId="71B0B480" w14:textId="77777777" w:rsidR="00867EFB" w:rsidRPr="0095250E" w:rsidRDefault="00867EFB" w:rsidP="00867EFB">
      <w:pPr>
        <w:pStyle w:val="PL"/>
      </w:pPr>
    </w:p>
    <w:p w14:paraId="23097721" w14:textId="77777777" w:rsidR="00867EFB" w:rsidRPr="0095250E" w:rsidRDefault="00867EFB" w:rsidP="00867EFB">
      <w:pPr>
        <w:pStyle w:val="PL"/>
      </w:pPr>
      <w:r w:rsidRPr="0095250E">
        <w:t xml:space="preserve">InterFreqNeighCellList-v1710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InterFreqNeighCellInfo-v1710</w:t>
      </w:r>
    </w:p>
    <w:p w14:paraId="3D2C04BB" w14:textId="77777777" w:rsidR="00867EFB" w:rsidRPr="0095250E" w:rsidRDefault="00867EFB" w:rsidP="00867EFB">
      <w:pPr>
        <w:pStyle w:val="PL"/>
      </w:pPr>
    </w:p>
    <w:p w14:paraId="5CBE484F" w14:textId="77777777" w:rsidR="00867EFB" w:rsidRPr="0095250E" w:rsidRDefault="00867EFB" w:rsidP="00867EFB">
      <w:pPr>
        <w:pStyle w:val="PL"/>
      </w:pPr>
      <w:r w:rsidRPr="0095250E">
        <w:t xml:space="preserve">InterFreqNeighCellInfo ::=          </w:t>
      </w:r>
      <w:r w:rsidRPr="0095250E">
        <w:rPr>
          <w:color w:val="993366"/>
        </w:rPr>
        <w:t>SEQUENCE</w:t>
      </w:r>
      <w:r w:rsidRPr="0095250E">
        <w:t xml:space="preserve"> {</w:t>
      </w:r>
    </w:p>
    <w:p w14:paraId="0AE8D864" w14:textId="77777777" w:rsidR="00867EFB" w:rsidRPr="0095250E" w:rsidRDefault="00867EFB" w:rsidP="00867EFB">
      <w:pPr>
        <w:pStyle w:val="PL"/>
      </w:pPr>
      <w:r w:rsidRPr="0095250E">
        <w:t xml:space="preserve">    physCellId                          PhysCellId,</w:t>
      </w:r>
    </w:p>
    <w:p w14:paraId="21C23811" w14:textId="77777777" w:rsidR="00867EFB" w:rsidRPr="0095250E" w:rsidRDefault="00867EFB" w:rsidP="00867EFB">
      <w:pPr>
        <w:pStyle w:val="PL"/>
      </w:pPr>
      <w:r w:rsidRPr="0095250E">
        <w:t xml:space="preserve">    q-OffsetCell                        Q-OffsetRange,</w:t>
      </w:r>
    </w:p>
    <w:p w14:paraId="32ED9F72" w14:textId="77777777" w:rsidR="00867EFB" w:rsidRPr="0095250E" w:rsidRDefault="00867EFB" w:rsidP="00867EFB">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610AA5E3" w14:textId="77777777" w:rsidR="00867EFB" w:rsidRPr="0095250E" w:rsidRDefault="00867EFB" w:rsidP="00867EFB">
      <w:pPr>
        <w:pStyle w:val="PL"/>
        <w:rPr>
          <w:color w:val="808080"/>
        </w:rPr>
      </w:pPr>
      <w:r w:rsidRPr="0095250E">
        <w:t xml:space="preserve">    q-RxLevMinOffsetCellSUL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08AEE9F" w14:textId="77777777" w:rsidR="00867EFB" w:rsidRPr="0095250E" w:rsidRDefault="00867EFB" w:rsidP="00867EFB">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1CF13EF4" w14:textId="77777777" w:rsidR="00867EFB" w:rsidRPr="0095250E" w:rsidRDefault="00867EFB" w:rsidP="00867EFB">
      <w:pPr>
        <w:pStyle w:val="PL"/>
      </w:pPr>
      <w:r w:rsidRPr="0095250E">
        <w:t xml:space="preserve">    ...</w:t>
      </w:r>
    </w:p>
    <w:p w14:paraId="6E08CD69" w14:textId="77777777" w:rsidR="00867EFB" w:rsidRPr="0095250E" w:rsidRDefault="00867EFB" w:rsidP="00867EFB">
      <w:pPr>
        <w:pStyle w:val="PL"/>
      </w:pPr>
      <w:r w:rsidRPr="0095250E">
        <w:t>}</w:t>
      </w:r>
    </w:p>
    <w:p w14:paraId="62BD2CE1" w14:textId="77777777" w:rsidR="00867EFB" w:rsidRPr="0095250E" w:rsidRDefault="00867EFB" w:rsidP="00867EFB">
      <w:pPr>
        <w:pStyle w:val="PL"/>
      </w:pPr>
    </w:p>
    <w:p w14:paraId="0E6F97C5" w14:textId="77777777" w:rsidR="00867EFB" w:rsidRPr="0095250E" w:rsidRDefault="00867EFB" w:rsidP="00867EFB">
      <w:pPr>
        <w:pStyle w:val="PL"/>
      </w:pPr>
      <w:r w:rsidRPr="0095250E">
        <w:t xml:space="preserve">InterFreqNeighCellInfo-v1610 ::=    </w:t>
      </w:r>
      <w:r w:rsidRPr="0095250E">
        <w:rPr>
          <w:color w:val="993366"/>
        </w:rPr>
        <w:t>SEQUENCE</w:t>
      </w:r>
      <w:r w:rsidRPr="0095250E">
        <w:t xml:space="preserve"> {</w:t>
      </w:r>
    </w:p>
    <w:p w14:paraId="6A1E26D9" w14:textId="77777777" w:rsidR="00867EFB" w:rsidRPr="0095250E" w:rsidRDefault="00867EFB" w:rsidP="00867EFB">
      <w:pPr>
        <w:pStyle w:val="PL"/>
        <w:rPr>
          <w:color w:val="808080"/>
        </w:rPr>
      </w:pPr>
      <w:r w:rsidRPr="0095250E">
        <w:t xml:space="preserve">    ssb-PositionQCL-r16                 SSB-PositionQCL-Relation-r16                                </w:t>
      </w:r>
      <w:r w:rsidRPr="0095250E">
        <w:rPr>
          <w:color w:val="993366"/>
        </w:rPr>
        <w:t>OPTIONAL</w:t>
      </w:r>
      <w:r w:rsidRPr="0095250E">
        <w:t xml:space="preserve">    </w:t>
      </w:r>
      <w:r w:rsidRPr="0095250E">
        <w:rPr>
          <w:color w:val="808080"/>
        </w:rPr>
        <w:t>-- Cond SharedSpectrum2</w:t>
      </w:r>
    </w:p>
    <w:p w14:paraId="21C53B36" w14:textId="77777777" w:rsidR="00867EFB" w:rsidRPr="0095250E" w:rsidRDefault="00867EFB" w:rsidP="00867EFB">
      <w:pPr>
        <w:pStyle w:val="PL"/>
      </w:pPr>
      <w:r w:rsidRPr="0095250E">
        <w:t>}</w:t>
      </w:r>
    </w:p>
    <w:p w14:paraId="267D3B12" w14:textId="77777777" w:rsidR="00867EFB" w:rsidRPr="0095250E" w:rsidRDefault="00867EFB" w:rsidP="00867EFB">
      <w:pPr>
        <w:pStyle w:val="PL"/>
      </w:pPr>
    </w:p>
    <w:p w14:paraId="2D4FDAB6" w14:textId="77777777" w:rsidR="00867EFB" w:rsidRPr="0095250E" w:rsidRDefault="00867EFB" w:rsidP="00867EFB">
      <w:pPr>
        <w:pStyle w:val="PL"/>
      </w:pPr>
      <w:r w:rsidRPr="0095250E">
        <w:t xml:space="preserve">InterFreqNeighCellInfo-v1710 ::=    </w:t>
      </w:r>
      <w:r w:rsidRPr="0095250E">
        <w:rPr>
          <w:color w:val="993366"/>
        </w:rPr>
        <w:t>SEQUENCE</w:t>
      </w:r>
      <w:r w:rsidRPr="0095250E">
        <w:t xml:space="preserve"> {</w:t>
      </w:r>
    </w:p>
    <w:p w14:paraId="6B86424B" w14:textId="77777777" w:rsidR="00867EFB" w:rsidRPr="0095250E" w:rsidRDefault="00867EFB" w:rsidP="00867EFB">
      <w:pPr>
        <w:pStyle w:val="PL"/>
        <w:rPr>
          <w:color w:val="808080"/>
        </w:rPr>
      </w:pPr>
      <w:r w:rsidRPr="0095250E">
        <w:t xml:space="preserve">    ssb-PositionQCL-r17                 SSB-PositionQCL-Relation-r17                                </w:t>
      </w:r>
      <w:r w:rsidRPr="0095250E">
        <w:rPr>
          <w:color w:val="993366"/>
        </w:rPr>
        <w:t>OPTIONAL</w:t>
      </w:r>
      <w:r w:rsidRPr="0095250E">
        <w:t xml:space="preserve">    </w:t>
      </w:r>
      <w:r w:rsidRPr="0095250E">
        <w:rPr>
          <w:color w:val="808080"/>
        </w:rPr>
        <w:t>-- Cond SharedSpectrum2</w:t>
      </w:r>
    </w:p>
    <w:p w14:paraId="18AA30B5" w14:textId="77777777" w:rsidR="00867EFB" w:rsidRPr="0095250E" w:rsidRDefault="00867EFB" w:rsidP="00867EFB">
      <w:pPr>
        <w:pStyle w:val="PL"/>
      </w:pPr>
      <w:r w:rsidRPr="0095250E">
        <w:t>}</w:t>
      </w:r>
    </w:p>
    <w:p w14:paraId="541B542A" w14:textId="77777777" w:rsidR="00867EFB" w:rsidRPr="0095250E" w:rsidRDefault="00867EFB" w:rsidP="00867EFB">
      <w:pPr>
        <w:pStyle w:val="PL"/>
      </w:pPr>
    </w:p>
    <w:p w14:paraId="3778A2E1" w14:textId="77777777" w:rsidR="00867EFB" w:rsidRPr="0095250E" w:rsidRDefault="00867EFB" w:rsidP="00867EFB">
      <w:pPr>
        <w:pStyle w:val="PL"/>
      </w:pPr>
      <w:r w:rsidRPr="0095250E">
        <w:t xml:space="preserve">InterFreqExcludedCellList ::=       </w:t>
      </w:r>
      <w:r w:rsidRPr="0095250E">
        <w:rPr>
          <w:color w:val="993366"/>
        </w:rPr>
        <w:t>SEQUENCE</w:t>
      </w:r>
      <w:r w:rsidRPr="0095250E">
        <w:t xml:space="preserve"> (</w:t>
      </w:r>
      <w:r w:rsidRPr="0095250E">
        <w:rPr>
          <w:color w:val="993366"/>
        </w:rPr>
        <w:t>SIZE</w:t>
      </w:r>
      <w:r w:rsidRPr="0095250E">
        <w:t xml:space="preserve"> (1..maxCellExcluded))</w:t>
      </w:r>
      <w:r w:rsidRPr="0095250E">
        <w:rPr>
          <w:color w:val="993366"/>
        </w:rPr>
        <w:t xml:space="preserve"> OF</w:t>
      </w:r>
      <w:r w:rsidRPr="0095250E">
        <w:t xml:space="preserve"> PCI-Range</w:t>
      </w:r>
    </w:p>
    <w:p w14:paraId="2A0D607D" w14:textId="77777777" w:rsidR="00867EFB" w:rsidRPr="0095250E" w:rsidRDefault="00867EFB" w:rsidP="00867EFB">
      <w:pPr>
        <w:pStyle w:val="PL"/>
      </w:pPr>
    </w:p>
    <w:p w14:paraId="5E3B7194" w14:textId="77777777" w:rsidR="00867EFB" w:rsidRPr="0095250E" w:rsidRDefault="00867EFB" w:rsidP="00867EFB">
      <w:pPr>
        <w:pStyle w:val="PL"/>
      </w:pPr>
      <w:r w:rsidRPr="0095250E">
        <w:t xml:space="preserve">InterFreqAllowedCellList-r16 ::=    </w:t>
      </w:r>
      <w:r w:rsidRPr="0095250E">
        <w:rPr>
          <w:color w:val="993366"/>
        </w:rPr>
        <w:t>SEQUENCE</w:t>
      </w:r>
      <w:r w:rsidRPr="0095250E">
        <w:t xml:space="preserve"> (</w:t>
      </w:r>
      <w:r w:rsidRPr="0095250E">
        <w:rPr>
          <w:color w:val="993366"/>
        </w:rPr>
        <w:t>SIZE</w:t>
      </w:r>
      <w:r w:rsidRPr="0095250E">
        <w:t xml:space="preserve"> (1..maxCellAllowed))</w:t>
      </w:r>
      <w:r w:rsidRPr="0095250E">
        <w:rPr>
          <w:color w:val="993366"/>
        </w:rPr>
        <w:t xml:space="preserve"> OF</w:t>
      </w:r>
      <w:r w:rsidRPr="0095250E">
        <w:t xml:space="preserve"> PCI-Range</w:t>
      </w:r>
    </w:p>
    <w:p w14:paraId="29811043" w14:textId="77777777" w:rsidR="00867EFB" w:rsidRPr="0095250E" w:rsidRDefault="00867EFB" w:rsidP="00867EFB">
      <w:pPr>
        <w:pStyle w:val="PL"/>
      </w:pPr>
    </w:p>
    <w:p w14:paraId="5759977B" w14:textId="77777777" w:rsidR="00867EFB" w:rsidRPr="0095250E" w:rsidRDefault="00867EFB" w:rsidP="00867EFB">
      <w:pPr>
        <w:pStyle w:val="PL"/>
      </w:pPr>
      <w:r w:rsidRPr="0095250E">
        <w:t xml:space="preserve">InterFreqCAG-CellListPerPLMN-r16 ::= </w:t>
      </w:r>
      <w:r w:rsidRPr="0095250E">
        <w:rPr>
          <w:color w:val="993366"/>
        </w:rPr>
        <w:t>SEQUENCE</w:t>
      </w:r>
      <w:r w:rsidRPr="0095250E">
        <w:t xml:space="preserve"> {</w:t>
      </w:r>
    </w:p>
    <w:p w14:paraId="23152BEB" w14:textId="77777777" w:rsidR="00867EFB" w:rsidRPr="0095250E" w:rsidRDefault="00867EFB" w:rsidP="00867EFB">
      <w:pPr>
        <w:pStyle w:val="PL"/>
      </w:pPr>
      <w:r w:rsidRPr="0095250E">
        <w:t xml:space="preserve">    plmn-IdentityIndex-r16              </w:t>
      </w:r>
      <w:r w:rsidRPr="0095250E">
        <w:rPr>
          <w:color w:val="993366"/>
        </w:rPr>
        <w:t>INTEGER</w:t>
      </w:r>
      <w:r w:rsidRPr="0095250E">
        <w:t xml:space="preserve"> (1..maxPLMN),</w:t>
      </w:r>
    </w:p>
    <w:p w14:paraId="7E428EDD" w14:textId="77777777" w:rsidR="00867EFB" w:rsidRPr="0095250E" w:rsidRDefault="00867EFB" w:rsidP="00867EFB">
      <w:pPr>
        <w:pStyle w:val="PL"/>
      </w:pPr>
      <w:r w:rsidRPr="0095250E">
        <w:t xml:space="preserve">    cag-CellList-r16                    </w:t>
      </w:r>
      <w:r w:rsidRPr="0095250E">
        <w:rPr>
          <w:color w:val="993366"/>
        </w:rPr>
        <w:t>SEQUENCE</w:t>
      </w:r>
      <w:r w:rsidRPr="0095250E">
        <w:t xml:space="preserve"> (</w:t>
      </w:r>
      <w:r w:rsidRPr="0095250E">
        <w:rPr>
          <w:color w:val="993366"/>
        </w:rPr>
        <w:t>SIZE</w:t>
      </w:r>
      <w:r w:rsidRPr="0095250E">
        <w:t xml:space="preserve"> (1..maxCAG-Cell-r16))</w:t>
      </w:r>
      <w:r w:rsidRPr="0095250E">
        <w:rPr>
          <w:color w:val="993366"/>
        </w:rPr>
        <w:t xml:space="preserve"> OF</w:t>
      </w:r>
      <w:r w:rsidRPr="0095250E">
        <w:t xml:space="preserve"> PCI-Range</w:t>
      </w:r>
    </w:p>
    <w:p w14:paraId="5A6FB2D6" w14:textId="77777777" w:rsidR="00867EFB" w:rsidRPr="0095250E" w:rsidRDefault="00867EFB" w:rsidP="00867EFB">
      <w:pPr>
        <w:pStyle w:val="PL"/>
      </w:pPr>
      <w:r w:rsidRPr="0095250E">
        <w:t>}</w:t>
      </w:r>
    </w:p>
    <w:p w14:paraId="0A2CB401" w14:textId="77777777" w:rsidR="00867EFB" w:rsidRPr="0095250E" w:rsidRDefault="00867EFB" w:rsidP="00867EFB">
      <w:pPr>
        <w:pStyle w:val="PL"/>
      </w:pPr>
    </w:p>
    <w:p w14:paraId="7002524B" w14:textId="77777777" w:rsidR="00867EFB" w:rsidRPr="0095250E" w:rsidRDefault="00867EFB" w:rsidP="00867EFB">
      <w:pPr>
        <w:pStyle w:val="PL"/>
        <w:rPr>
          <w:color w:val="808080"/>
        </w:rPr>
      </w:pPr>
      <w:r w:rsidRPr="0095250E">
        <w:rPr>
          <w:color w:val="808080"/>
        </w:rPr>
        <w:t>-- TAG-SIB4-STOP</w:t>
      </w:r>
    </w:p>
    <w:p w14:paraId="241BEF79" w14:textId="77777777" w:rsidR="00867EFB" w:rsidRPr="0095250E" w:rsidRDefault="00867EFB" w:rsidP="00867EFB">
      <w:pPr>
        <w:pStyle w:val="PL"/>
        <w:rPr>
          <w:color w:val="808080"/>
        </w:rPr>
      </w:pPr>
      <w:r w:rsidRPr="0095250E">
        <w:rPr>
          <w:color w:val="808080"/>
        </w:rPr>
        <w:t>-- ASN1STOP</w:t>
      </w:r>
    </w:p>
    <w:p w14:paraId="1254F892" w14:textId="51EEAD8E" w:rsidR="000F62CF" w:rsidRPr="007916D9" w:rsidRDefault="00E13A5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w:t>
      </w:r>
      <w:r w:rsidR="000F62CF" w:rsidRPr="007916D9">
        <w:rPr>
          <w:i/>
          <w:noProof/>
        </w:rPr>
        <w:t xml:space="preserve"> of the </w:t>
      </w:r>
      <w:r>
        <w:rPr>
          <w:i/>
          <w:noProof/>
        </w:rPr>
        <w:t>2</w:t>
      </w:r>
      <w:r w:rsidRPr="00E13A5F">
        <w:rPr>
          <w:i/>
          <w:noProof/>
          <w:vertAlign w:val="superscript"/>
        </w:rPr>
        <w:t>nd</w:t>
      </w:r>
      <w:r>
        <w:rPr>
          <w:i/>
          <w:noProof/>
        </w:rPr>
        <w:t xml:space="preserve"> </w:t>
      </w:r>
      <w:r w:rsidR="000F62CF" w:rsidRPr="007916D9">
        <w:rPr>
          <w:i/>
          <w:noProof/>
        </w:rPr>
        <w:t>Change</w:t>
      </w:r>
    </w:p>
    <w:p w14:paraId="7514EA95" w14:textId="77777777" w:rsidR="00D81B19" w:rsidRDefault="00D81B19" w:rsidP="00D81B19">
      <w:pPr>
        <w:pStyle w:val="Heading3"/>
        <w:numPr>
          <w:ilvl w:val="0"/>
          <w:numId w:val="0"/>
        </w:numPr>
        <w:ind w:left="720" w:hanging="720"/>
      </w:pPr>
      <w:bookmarkStart w:id="36" w:name="_Toc60777144"/>
      <w:bookmarkStart w:id="37" w:name="_Toc156130268"/>
      <w:r>
        <w:t>6.3.1</w:t>
      </w:r>
      <w:r>
        <w:tab/>
        <w:t>System information blocks</w:t>
      </w:r>
    </w:p>
    <w:p w14:paraId="6DFE203F" w14:textId="1CC21E58" w:rsidR="00D81B19" w:rsidRPr="0095250E" w:rsidRDefault="00D81B19" w:rsidP="00D81B19">
      <w:pPr>
        <w:pStyle w:val="Heading4"/>
        <w:numPr>
          <w:ilvl w:val="0"/>
          <w:numId w:val="0"/>
        </w:numPr>
        <w:ind w:left="864" w:hanging="864"/>
        <w:rPr>
          <w:rFonts w:eastAsia="SimSun"/>
          <w:i/>
          <w:noProof/>
        </w:rPr>
      </w:pPr>
      <w:r w:rsidRPr="0095250E">
        <w:rPr>
          <w:rFonts w:eastAsia="SimSun"/>
        </w:rPr>
        <w:t>–</w:t>
      </w:r>
      <w:r w:rsidRPr="0095250E">
        <w:rPr>
          <w:rFonts w:eastAsia="SimSun"/>
        </w:rPr>
        <w:tab/>
      </w:r>
      <w:r w:rsidRPr="0095250E">
        <w:rPr>
          <w:rFonts w:eastAsia="SimSun"/>
          <w:i/>
          <w:noProof/>
        </w:rPr>
        <w:t>SIB5</w:t>
      </w:r>
      <w:bookmarkEnd w:id="36"/>
      <w:bookmarkEnd w:id="37"/>
    </w:p>
    <w:p w14:paraId="49281057" w14:textId="77777777" w:rsidR="00D81B19" w:rsidRPr="0095250E" w:rsidRDefault="00D81B19" w:rsidP="00D81B19">
      <w:pPr>
        <w:rPr>
          <w:rFonts w:eastAsia="SimSun"/>
        </w:rPr>
      </w:pPr>
      <w:r w:rsidRPr="0095250E">
        <w:rPr>
          <w:i/>
          <w:noProof/>
        </w:rPr>
        <w:t>SIB5</w:t>
      </w:r>
      <w:r w:rsidRPr="0095250E">
        <w:rPr>
          <w:iCs/>
        </w:rPr>
        <w:t xml:space="preserve"> contains information relevant only for inter-RAT cell re-selection i.e. information about </w:t>
      </w:r>
      <w:r w:rsidRPr="0095250E">
        <w:t>E-UTRA frequencies and E-UTRAs neighbouring cells relevant for cell re-selection. The IE includes cell re-selection parameters common for a frequency.</w:t>
      </w:r>
    </w:p>
    <w:p w14:paraId="2107B266" w14:textId="77777777" w:rsidR="00D81B19" w:rsidRPr="0095250E" w:rsidRDefault="00D81B19" w:rsidP="00D81B19">
      <w:pPr>
        <w:pStyle w:val="TH"/>
        <w:rPr>
          <w:bCs/>
          <w:i/>
          <w:iCs/>
        </w:rPr>
      </w:pPr>
      <w:r w:rsidRPr="0095250E">
        <w:rPr>
          <w:bCs/>
          <w:i/>
          <w:iCs/>
          <w:noProof/>
        </w:rPr>
        <w:t xml:space="preserve">SIB5 </w:t>
      </w:r>
      <w:r w:rsidRPr="0095250E">
        <w:rPr>
          <w:bCs/>
          <w:iCs/>
          <w:noProof/>
        </w:rPr>
        <w:t>information element</w:t>
      </w:r>
    </w:p>
    <w:p w14:paraId="3F53AFE6" w14:textId="77777777" w:rsidR="00D81B19" w:rsidRPr="0095250E" w:rsidRDefault="00D81B19" w:rsidP="00D81B19">
      <w:pPr>
        <w:pStyle w:val="PL"/>
        <w:rPr>
          <w:color w:val="808080"/>
        </w:rPr>
      </w:pPr>
      <w:r w:rsidRPr="0095250E">
        <w:rPr>
          <w:color w:val="808080"/>
        </w:rPr>
        <w:t>-- ASN1START</w:t>
      </w:r>
    </w:p>
    <w:p w14:paraId="088FD0EB" w14:textId="77777777" w:rsidR="00D81B19" w:rsidRPr="0095250E" w:rsidRDefault="00D81B19" w:rsidP="00D81B19">
      <w:pPr>
        <w:pStyle w:val="PL"/>
        <w:rPr>
          <w:color w:val="808080"/>
        </w:rPr>
      </w:pPr>
      <w:r w:rsidRPr="0095250E">
        <w:rPr>
          <w:color w:val="808080"/>
        </w:rPr>
        <w:t>-- TAG-SIB5-START</w:t>
      </w:r>
    </w:p>
    <w:p w14:paraId="104E69FE" w14:textId="77777777" w:rsidR="00D81B19" w:rsidRPr="0095250E" w:rsidRDefault="00D81B19" w:rsidP="00D81B19">
      <w:pPr>
        <w:pStyle w:val="PL"/>
      </w:pPr>
    </w:p>
    <w:p w14:paraId="2B44E59B" w14:textId="77777777" w:rsidR="00D81B19" w:rsidRPr="0095250E" w:rsidRDefault="00D81B19" w:rsidP="00D81B19">
      <w:pPr>
        <w:pStyle w:val="PL"/>
      </w:pPr>
      <w:r w:rsidRPr="0095250E">
        <w:t xml:space="preserve">SIB5 ::=                            </w:t>
      </w:r>
      <w:r w:rsidRPr="0095250E">
        <w:rPr>
          <w:color w:val="993366"/>
        </w:rPr>
        <w:t>SEQUENCE</w:t>
      </w:r>
      <w:r w:rsidRPr="0095250E">
        <w:t xml:space="preserve"> {</w:t>
      </w:r>
    </w:p>
    <w:p w14:paraId="0D2924DB" w14:textId="77777777" w:rsidR="00D81B19" w:rsidRPr="0095250E" w:rsidRDefault="00D81B19" w:rsidP="00D81B19">
      <w:pPr>
        <w:pStyle w:val="PL"/>
        <w:rPr>
          <w:color w:val="808080"/>
        </w:rPr>
      </w:pPr>
      <w:r w:rsidRPr="0095250E">
        <w:t xml:space="preserve">    carrierFreqListEUTRA                CarrierFreqListEUTRA                        </w:t>
      </w:r>
      <w:r w:rsidRPr="0095250E">
        <w:rPr>
          <w:color w:val="993366"/>
        </w:rPr>
        <w:t>OPTIONAL</w:t>
      </w:r>
      <w:r w:rsidRPr="0095250E">
        <w:t xml:space="preserve">,       </w:t>
      </w:r>
      <w:r w:rsidRPr="0095250E">
        <w:rPr>
          <w:color w:val="808080"/>
        </w:rPr>
        <w:t>-- Need R</w:t>
      </w:r>
    </w:p>
    <w:p w14:paraId="7E77AC36" w14:textId="77777777" w:rsidR="00D81B19" w:rsidRPr="0095250E" w:rsidRDefault="00D81B19" w:rsidP="00D81B19">
      <w:pPr>
        <w:pStyle w:val="PL"/>
      </w:pPr>
      <w:r w:rsidRPr="0095250E">
        <w:t xml:space="preserve">    t-ReselectionEUTRA                  T-Reselection,</w:t>
      </w:r>
    </w:p>
    <w:p w14:paraId="50169ED5" w14:textId="77777777" w:rsidR="00D81B19" w:rsidRPr="0095250E" w:rsidRDefault="00D81B19" w:rsidP="00D81B19">
      <w:pPr>
        <w:pStyle w:val="PL"/>
        <w:rPr>
          <w:color w:val="808080"/>
        </w:rPr>
      </w:pPr>
      <w:r w:rsidRPr="0095250E">
        <w:t xml:space="preserve">    t-ReselectionEUTRA-SF               SpeedStateScaleFactors                      </w:t>
      </w:r>
      <w:r w:rsidRPr="0095250E">
        <w:rPr>
          <w:color w:val="993366"/>
        </w:rPr>
        <w:t>OPTIONAL</w:t>
      </w:r>
      <w:r w:rsidRPr="0095250E">
        <w:t xml:space="preserve">,       </w:t>
      </w:r>
      <w:r w:rsidRPr="0095250E">
        <w:rPr>
          <w:color w:val="808080"/>
        </w:rPr>
        <w:t>-- Need S</w:t>
      </w:r>
    </w:p>
    <w:p w14:paraId="0ED83E1A" w14:textId="77777777" w:rsidR="00D81B19" w:rsidRPr="0095250E" w:rsidRDefault="00D81B19" w:rsidP="00D81B19">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8D3346E" w14:textId="77777777" w:rsidR="00D81B19" w:rsidRPr="0095250E" w:rsidRDefault="00D81B19" w:rsidP="00D81B19">
      <w:pPr>
        <w:pStyle w:val="PL"/>
      </w:pPr>
      <w:r w:rsidRPr="0095250E">
        <w:t xml:space="preserve">    ...,</w:t>
      </w:r>
    </w:p>
    <w:p w14:paraId="798F1049" w14:textId="77777777" w:rsidR="00D81B19" w:rsidRPr="0095250E" w:rsidRDefault="00D81B19" w:rsidP="00D81B19">
      <w:pPr>
        <w:pStyle w:val="PL"/>
      </w:pPr>
      <w:r w:rsidRPr="0095250E">
        <w:t xml:space="preserve">    [[</w:t>
      </w:r>
    </w:p>
    <w:p w14:paraId="0070C6CC" w14:textId="77777777" w:rsidR="00D81B19" w:rsidRPr="0095250E" w:rsidRDefault="00D81B19" w:rsidP="00D81B19">
      <w:pPr>
        <w:pStyle w:val="PL"/>
        <w:rPr>
          <w:color w:val="808080"/>
        </w:rPr>
      </w:pPr>
      <w:r w:rsidRPr="0095250E">
        <w:t xml:space="preserve">    carrierFreqListEUTRA-v1610      CarrierFreqListEUTRA-v1610                      </w:t>
      </w:r>
      <w:r w:rsidRPr="0095250E">
        <w:rPr>
          <w:color w:val="993366"/>
        </w:rPr>
        <w:t>OPTIONAL</w:t>
      </w:r>
      <w:r w:rsidRPr="0095250E">
        <w:t xml:space="preserve">        </w:t>
      </w:r>
      <w:r w:rsidRPr="0095250E">
        <w:rPr>
          <w:color w:val="808080"/>
        </w:rPr>
        <w:t>-- Need R</w:t>
      </w:r>
    </w:p>
    <w:p w14:paraId="01872068" w14:textId="77777777" w:rsidR="00D81B19" w:rsidRPr="0095250E" w:rsidRDefault="00D81B19" w:rsidP="00D81B19">
      <w:pPr>
        <w:pStyle w:val="PL"/>
      </w:pPr>
      <w:r w:rsidRPr="0095250E">
        <w:t xml:space="preserve">    ]],</w:t>
      </w:r>
    </w:p>
    <w:p w14:paraId="37F2F446" w14:textId="77777777" w:rsidR="00D81B19" w:rsidRPr="0095250E" w:rsidRDefault="00D81B19" w:rsidP="00D81B19">
      <w:pPr>
        <w:pStyle w:val="PL"/>
      </w:pPr>
      <w:r w:rsidRPr="0095250E">
        <w:t xml:space="preserve">    [[</w:t>
      </w:r>
    </w:p>
    <w:p w14:paraId="7E91F322" w14:textId="77777777" w:rsidR="00D81B19" w:rsidRPr="0095250E" w:rsidRDefault="00D81B19" w:rsidP="00D81B19">
      <w:pPr>
        <w:pStyle w:val="PL"/>
        <w:rPr>
          <w:color w:val="808080"/>
        </w:rPr>
      </w:pPr>
      <w:r w:rsidRPr="0095250E">
        <w:t xml:space="preserve">    carrierFreqListEUTRA-v1700      CarrierFreqListEUTRA-v1700                      </w:t>
      </w:r>
      <w:r w:rsidRPr="0095250E">
        <w:rPr>
          <w:color w:val="993366"/>
        </w:rPr>
        <w:t>OPTIONAL</w:t>
      </w:r>
      <w:r w:rsidRPr="0095250E">
        <w:t xml:space="preserve">,       </w:t>
      </w:r>
      <w:r w:rsidRPr="0095250E">
        <w:rPr>
          <w:color w:val="808080"/>
        </w:rPr>
        <w:t>-- Need R</w:t>
      </w:r>
    </w:p>
    <w:p w14:paraId="40295ECE" w14:textId="77777777" w:rsidR="00D81B19" w:rsidRPr="0095250E" w:rsidRDefault="00D81B19" w:rsidP="00D81B19">
      <w:pPr>
        <w:pStyle w:val="PL"/>
        <w:rPr>
          <w:color w:val="808080"/>
        </w:rPr>
      </w:pPr>
      <w:r w:rsidRPr="0095250E">
        <w:t xml:space="preserve">    idleModeMeasVoiceFallback-r17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0E26DDA1" w14:textId="77777777" w:rsidR="00D81B19" w:rsidRPr="0095250E" w:rsidRDefault="00D81B19" w:rsidP="00D81B19">
      <w:pPr>
        <w:pStyle w:val="PL"/>
      </w:pPr>
      <w:r w:rsidRPr="0095250E">
        <w:t xml:space="preserve">    ]],</w:t>
      </w:r>
    </w:p>
    <w:p w14:paraId="04112656" w14:textId="77777777" w:rsidR="00D81B19" w:rsidRPr="0095250E" w:rsidRDefault="00D81B19" w:rsidP="00D81B19">
      <w:pPr>
        <w:pStyle w:val="PL"/>
      </w:pPr>
      <w:r w:rsidRPr="0095250E">
        <w:lastRenderedPageBreak/>
        <w:t xml:space="preserve">    [[</w:t>
      </w:r>
    </w:p>
    <w:p w14:paraId="20F8513D" w14:textId="77777777" w:rsidR="00D81B19" w:rsidRPr="0095250E" w:rsidRDefault="00D81B19" w:rsidP="00D81B19">
      <w:pPr>
        <w:pStyle w:val="PL"/>
        <w:rPr>
          <w:color w:val="808080"/>
        </w:rPr>
      </w:pPr>
      <w:r w:rsidRPr="0095250E">
        <w:t xml:space="preserve">    carrierFreqListEUTRA-v1800      CarrierFreqListEUTRA-v1800                      </w:t>
      </w:r>
      <w:r w:rsidRPr="0095250E">
        <w:rPr>
          <w:color w:val="993366"/>
        </w:rPr>
        <w:t>OPTIONAL</w:t>
      </w:r>
      <w:r w:rsidRPr="0095250E">
        <w:t xml:space="preserve">        </w:t>
      </w:r>
      <w:r w:rsidRPr="0095250E">
        <w:rPr>
          <w:color w:val="808080"/>
        </w:rPr>
        <w:t>-- Need R</w:t>
      </w:r>
    </w:p>
    <w:p w14:paraId="7EC84A15" w14:textId="49E17CB7" w:rsidR="006B3969" w:rsidRDefault="00D81B19" w:rsidP="006B3969">
      <w:pPr>
        <w:pStyle w:val="PL"/>
        <w:ind w:firstLine="377"/>
        <w:rPr>
          <w:ins w:id="38" w:author="Ming-Hung" w:date="2024-04-04T16:45:00Z"/>
        </w:rPr>
      </w:pPr>
      <w:del w:id="39" w:author="Ming-Hung" w:date="2024-04-04T16:45:00Z">
        <w:r w:rsidRPr="0095250E" w:rsidDel="006B3969">
          <w:delText xml:space="preserve">    </w:delText>
        </w:r>
      </w:del>
      <w:r w:rsidRPr="0095250E">
        <w:t>]]</w:t>
      </w:r>
      <w:ins w:id="40" w:author="Ming-Hung" w:date="2024-04-04T16:45:00Z">
        <w:r w:rsidR="006B3969" w:rsidRPr="006B3969">
          <w:t xml:space="preserve"> </w:t>
        </w:r>
        <w:r w:rsidR="006B3969">
          <w:t>,</w:t>
        </w:r>
      </w:ins>
    </w:p>
    <w:p w14:paraId="64CEF6F8" w14:textId="77777777" w:rsidR="006B3969" w:rsidRPr="0095250E" w:rsidRDefault="006B3969" w:rsidP="006B3969">
      <w:pPr>
        <w:pStyle w:val="PL"/>
        <w:rPr>
          <w:ins w:id="41" w:author="Ming-Hung" w:date="2024-04-04T16:45:00Z"/>
        </w:rPr>
      </w:pPr>
      <w:ins w:id="42" w:author="Ming-Hung" w:date="2024-04-04T16:45:00Z">
        <w:r w:rsidRPr="0095250E">
          <w:t xml:space="preserve">    [[</w:t>
        </w:r>
      </w:ins>
    </w:p>
    <w:p w14:paraId="72E5854C" w14:textId="4AC5F102" w:rsidR="006B3969" w:rsidRPr="0095250E" w:rsidRDefault="006B3969" w:rsidP="006B3969">
      <w:pPr>
        <w:pStyle w:val="PL"/>
        <w:rPr>
          <w:ins w:id="43" w:author="Ming-Hung" w:date="2024-04-04T16:45:00Z"/>
          <w:color w:val="808080"/>
        </w:rPr>
      </w:pPr>
      <w:ins w:id="44" w:author="Ming-Hung" w:date="2024-04-04T16:45:00Z">
        <w:r w:rsidRPr="0095250E">
          <w:t xml:space="preserve">    carrierFreqListEU</w:t>
        </w:r>
        <w:r>
          <w:t>TRA-v182</w:t>
        </w:r>
        <w:r w:rsidRPr="0095250E">
          <w:t>0      CarrierFreqListEUTRA-v18</w:t>
        </w:r>
        <w:r>
          <w:t>2</w:t>
        </w:r>
        <w:r w:rsidRPr="0095250E">
          <w:t xml:space="preserve">0                      </w:t>
        </w:r>
        <w:r w:rsidRPr="0095250E">
          <w:rPr>
            <w:color w:val="993366"/>
          </w:rPr>
          <w:t>OPTIONAL</w:t>
        </w:r>
        <w:r w:rsidRPr="0095250E">
          <w:t xml:space="preserve">        </w:t>
        </w:r>
        <w:r w:rsidRPr="0095250E">
          <w:rPr>
            <w:color w:val="808080"/>
          </w:rPr>
          <w:t>-- Need R</w:t>
        </w:r>
      </w:ins>
    </w:p>
    <w:p w14:paraId="6A37A274" w14:textId="77777777" w:rsidR="006B3969" w:rsidRPr="0095250E" w:rsidRDefault="006B3969" w:rsidP="006B3969">
      <w:pPr>
        <w:pStyle w:val="PL"/>
        <w:ind w:firstLine="377"/>
        <w:rPr>
          <w:ins w:id="45" w:author="Ming-Hung" w:date="2024-04-04T16:45:00Z"/>
        </w:rPr>
      </w:pPr>
      <w:ins w:id="46" w:author="Ming-Hung" w:date="2024-04-04T16:45:00Z">
        <w:r w:rsidRPr="0095250E">
          <w:t>]]</w:t>
        </w:r>
      </w:ins>
    </w:p>
    <w:p w14:paraId="50FA11AF" w14:textId="67A6A301" w:rsidR="00051711" w:rsidRPr="0095250E" w:rsidRDefault="00051711" w:rsidP="00051711">
      <w:pPr>
        <w:pStyle w:val="PL"/>
        <w:ind w:firstLine="377"/>
      </w:pPr>
    </w:p>
    <w:p w14:paraId="58FBEDC5" w14:textId="77777777" w:rsidR="00D81B19" w:rsidRPr="0095250E" w:rsidRDefault="00D81B19" w:rsidP="00D81B19">
      <w:pPr>
        <w:pStyle w:val="PL"/>
      </w:pPr>
      <w:r w:rsidRPr="0095250E">
        <w:t>}</w:t>
      </w:r>
    </w:p>
    <w:p w14:paraId="53DD7E8C" w14:textId="77777777" w:rsidR="00D81B19" w:rsidRPr="0095250E" w:rsidRDefault="00D81B19" w:rsidP="00D81B19">
      <w:pPr>
        <w:pStyle w:val="PL"/>
      </w:pPr>
    </w:p>
    <w:p w14:paraId="734CB4D8" w14:textId="77777777" w:rsidR="00D81B19" w:rsidRPr="0095250E" w:rsidRDefault="00D81B19" w:rsidP="00D81B19">
      <w:pPr>
        <w:pStyle w:val="PL"/>
      </w:pPr>
      <w:r w:rsidRPr="0095250E">
        <w:t xml:space="preserve">CarrierFreqListEUTRA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w:t>
      </w:r>
    </w:p>
    <w:p w14:paraId="60C2C990" w14:textId="77777777" w:rsidR="00D81B19" w:rsidRPr="0095250E" w:rsidRDefault="00D81B19" w:rsidP="00D81B19">
      <w:pPr>
        <w:pStyle w:val="PL"/>
      </w:pPr>
    </w:p>
    <w:p w14:paraId="2BBB8656" w14:textId="77777777" w:rsidR="00D81B19" w:rsidRPr="0095250E" w:rsidRDefault="00D81B19" w:rsidP="00D81B19">
      <w:pPr>
        <w:pStyle w:val="PL"/>
      </w:pPr>
      <w:r w:rsidRPr="0095250E">
        <w:t xml:space="preserve">CarrierFreqListEUTRA-v1610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CarrierFreqEUTRA-v1610</w:t>
      </w:r>
    </w:p>
    <w:p w14:paraId="541D4FBB" w14:textId="77777777" w:rsidR="00D81B19" w:rsidRPr="0095250E" w:rsidRDefault="00D81B19" w:rsidP="00D81B19">
      <w:pPr>
        <w:pStyle w:val="PL"/>
      </w:pPr>
    </w:p>
    <w:p w14:paraId="0388A582" w14:textId="77777777" w:rsidR="00D81B19" w:rsidRPr="0095250E" w:rsidRDefault="00D81B19" w:rsidP="00D81B19">
      <w:pPr>
        <w:pStyle w:val="PL"/>
      </w:pPr>
      <w:r w:rsidRPr="0095250E">
        <w:t xml:space="preserve">CarrierFreqListEUTRA-v1700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CarrierFreqEUTRA-v1700</w:t>
      </w:r>
    </w:p>
    <w:p w14:paraId="2C422746" w14:textId="77777777" w:rsidR="00D81B19" w:rsidRPr="0095250E" w:rsidRDefault="00D81B19" w:rsidP="00D81B19">
      <w:pPr>
        <w:pStyle w:val="PL"/>
      </w:pPr>
    </w:p>
    <w:p w14:paraId="00E96101" w14:textId="21BF00FB" w:rsidR="00D81B19" w:rsidRDefault="00D81B19" w:rsidP="00D81B19">
      <w:pPr>
        <w:pStyle w:val="PL"/>
        <w:rPr>
          <w:ins w:id="47" w:author="Google (Ming-Hung)" w:date="2024-02-19T12:00:00Z"/>
        </w:rPr>
      </w:pPr>
      <w:r w:rsidRPr="0095250E">
        <w:t xml:space="preserve">CarrierFreqListEUTRA-v1800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CarrierFreqEUTRA-v1800</w:t>
      </w:r>
    </w:p>
    <w:p w14:paraId="37955E5F" w14:textId="78523D66" w:rsidR="00633C51" w:rsidRDefault="00633C51" w:rsidP="00D81B19">
      <w:pPr>
        <w:pStyle w:val="PL"/>
        <w:rPr>
          <w:ins w:id="48" w:author="Google (Ming-Hung)" w:date="2024-02-19T12:00:00Z"/>
        </w:rPr>
      </w:pPr>
    </w:p>
    <w:p w14:paraId="060A588F" w14:textId="10FA5A97" w:rsidR="00633C51" w:rsidRPr="0095250E" w:rsidRDefault="0011764D" w:rsidP="00D81B19">
      <w:pPr>
        <w:pStyle w:val="PL"/>
      </w:pPr>
      <w:ins w:id="49" w:author="Ming-Hung" w:date="2024-04-04T16:45:00Z">
        <w:r w:rsidRPr="0095250E">
          <w:t>CarrierFreqListEUTRA-v18</w:t>
        </w:r>
        <w:r>
          <w:t>2</w:t>
        </w:r>
        <w:r w:rsidRPr="0095250E">
          <w:t xml:space="preserve">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CarrierFreqEUTRA-v18</w:t>
        </w:r>
        <w:r>
          <w:t>2</w:t>
        </w:r>
        <w:r w:rsidRPr="0095250E">
          <w:t>0</w:t>
        </w:r>
      </w:ins>
    </w:p>
    <w:p w14:paraId="143B1C29" w14:textId="77777777" w:rsidR="00D81B19" w:rsidRPr="0095250E" w:rsidRDefault="00D81B19" w:rsidP="00D81B19">
      <w:pPr>
        <w:pStyle w:val="PL"/>
      </w:pPr>
    </w:p>
    <w:p w14:paraId="3AB41E99" w14:textId="77777777" w:rsidR="00D81B19" w:rsidRPr="0095250E" w:rsidRDefault="00D81B19" w:rsidP="00D81B19">
      <w:pPr>
        <w:pStyle w:val="PL"/>
      </w:pPr>
      <w:r w:rsidRPr="0095250E">
        <w:t xml:space="preserve">CarrierFreqEUTRA ::=                </w:t>
      </w:r>
      <w:r w:rsidRPr="0095250E">
        <w:rPr>
          <w:color w:val="993366"/>
        </w:rPr>
        <w:t>SEQUENCE</w:t>
      </w:r>
      <w:r w:rsidRPr="0095250E">
        <w:t xml:space="preserve"> {</w:t>
      </w:r>
    </w:p>
    <w:p w14:paraId="2B06A06C" w14:textId="77777777" w:rsidR="00D81B19" w:rsidRPr="0095250E" w:rsidRDefault="00D81B19" w:rsidP="00D81B19">
      <w:pPr>
        <w:pStyle w:val="PL"/>
      </w:pPr>
      <w:r w:rsidRPr="0095250E">
        <w:t xml:space="preserve">    carrierFreq                         ARFCN-ValueEUTRA,</w:t>
      </w:r>
    </w:p>
    <w:p w14:paraId="3845204F" w14:textId="77777777" w:rsidR="00D81B19" w:rsidRPr="0095250E" w:rsidRDefault="00D81B19" w:rsidP="00D81B19">
      <w:pPr>
        <w:pStyle w:val="PL"/>
        <w:rPr>
          <w:color w:val="808080"/>
        </w:rPr>
      </w:pPr>
      <w:r w:rsidRPr="0095250E">
        <w:t xml:space="preserve">    eutra-multiBandInfoList             EUTRA-MultiBandInfoList                     </w:t>
      </w:r>
      <w:r w:rsidRPr="0095250E">
        <w:rPr>
          <w:color w:val="993366"/>
        </w:rPr>
        <w:t>OPTIONAL</w:t>
      </w:r>
      <w:r w:rsidRPr="0095250E">
        <w:t xml:space="preserve">,       </w:t>
      </w:r>
      <w:r w:rsidRPr="0095250E">
        <w:rPr>
          <w:color w:val="808080"/>
        </w:rPr>
        <w:t>-- Need R</w:t>
      </w:r>
    </w:p>
    <w:p w14:paraId="4EF53EB4" w14:textId="77777777" w:rsidR="00D81B19" w:rsidRPr="0095250E" w:rsidRDefault="00D81B19" w:rsidP="00D81B19">
      <w:pPr>
        <w:pStyle w:val="PL"/>
        <w:rPr>
          <w:color w:val="808080"/>
        </w:rPr>
      </w:pPr>
      <w:r w:rsidRPr="0095250E">
        <w:t xml:space="preserve">    eutra-FreqNeighCellList             EUTRA-FreqNeighCellList                     </w:t>
      </w:r>
      <w:r w:rsidRPr="0095250E">
        <w:rPr>
          <w:color w:val="993366"/>
        </w:rPr>
        <w:t>OPTIONAL</w:t>
      </w:r>
      <w:r w:rsidRPr="0095250E">
        <w:t xml:space="preserve">,       </w:t>
      </w:r>
      <w:r w:rsidRPr="0095250E">
        <w:rPr>
          <w:color w:val="808080"/>
        </w:rPr>
        <w:t>-- Need R</w:t>
      </w:r>
    </w:p>
    <w:p w14:paraId="31736E96" w14:textId="77777777" w:rsidR="00D81B19" w:rsidRPr="0095250E" w:rsidRDefault="00D81B19" w:rsidP="00D81B19">
      <w:pPr>
        <w:pStyle w:val="PL"/>
        <w:rPr>
          <w:color w:val="808080"/>
        </w:rPr>
      </w:pPr>
      <w:r w:rsidRPr="0095250E">
        <w:t xml:space="preserve">    eutra-ExcludedCellList              EUTRA-FreqExcludedCellList                  </w:t>
      </w:r>
      <w:r w:rsidRPr="0095250E">
        <w:rPr>
          <w:color w:val="993366"/>
        </w:rPr>
        <w:t>OPTIONAL</w:t>
      </w:r>
      <w:r w:rsidRPr="0095250E">
        <w:t xml:space="preserve">,       </w:t>
      </w:r>
      <w:r w:rsidRPr="0095250E">
        <w:rPr>
          <w:color w:val="808080"/>
        </w:rPr>
        <w:t>-- Need R</w:t>
      </w:r>
    </w:p>
    <w:p w14:paraId="34663940" w14:textId="77777777" w:rsidR="00D81B19" w:rsidRPr="0095250E" w:rsidRDefault="00D81B19" w:rsidP="00D81B19">
      <w:pPr>
        <w:pStyle w:val="PL"/>
      </w:pPr>
      <w:r w:rsidRPr="0095250E">
        <w:t xml:space="preserve">    allowedMeasBandwidth                EUTRA-AllowedMeasBandwidth,</w:t>
      </w:r>
    </w:p>
    <w:p w14:paraId="50AF0E09" w14:textId="77777777" w:rsidR="00D81B19" w:rsidRPr="0095250E" w:rsidRDefault="00D81B19" w:rsidP="00D81B19">
      <w:pPr>
        <w:pStyle w:val="PL"/>
      </w:pPr>
      <w:r w:rsidRPr="0095250E">
        <w:t xml:space="preserve">    presenceAntennaPort1                EUTRA-PresenceAntennaPort1,</w:t>
      </w:r>
    </w:p>
    <w:p w14:paraId="66BA5B8A" w14:textId="77777777" w:rsidR="00D81B19" w:rsidRPr="0095250E" w:rsidRDefault="00D81B19" w:rsidP="00D81B19">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1656A908" w14:textId="77777777" w:rsidR="00D81B19" w:rsidRPr="0095250E" w:rsidRDefault="00D81B19" w:rsidP="00D81B19">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159F60F7" w14:textId="77777777" w:rsidR="00D81B19" w:rsidRPr="0095250E" w:rsidRDefault="00D81B19" w:rsidP="00D81B19">
      <w:pPr>
        <w:pStyle w:val="PL"/>
      </w:pPr>
      <w:r w:rsidRPr="0095250E">
        <w:t xml:space="preserve">    threshX-High                        ReselectionThreshold,</w:t>
      </w:r>
    </w:p>
    <w:p w14:paraId="1E579B08" w14:textId="77777777" w:rsidR="00D81B19" w:rsidRPr="0095250E" w:rsidRDefault="00D81B19" w:rsidP="00D81B19">
      <w:pPr>
        <w:pStyle w:val="PL"/>
      </w:pPr>
      <w:r w:rsidRPr="0095250E">
        <w:t xml:space="preserve">    threshX-Low                         ReselectionThreshold,</w:t>
      </w:r>
    </w:p>
    <w:p w14:paraId="21E33755" w14:textId="77777777" w:rsidR="00D81B19" w:rsidRPr="0095250E" w:rsidRDefault="00D81B19" w:rsidP="00D81B19">
      <w:pPr>
        <w:pStyle w:val="PL"/>
      </w:pPr>
      <w:r w:rsidRPr="0095250E">
        <w:t xml:space="preserve">    q-RxLevMin                          </w:t>
      </w:r>
      <w:r w:rsidRPr="0095250E">
        <w:rPr>
          <w:color w:val="993366"/>
        </w:rPr>
        <w:t>INTEGER</w:t>
      </w:r>
      <w:r w:rsidRPr="0095250E">
        <w:t xml:space="preserve"> (-70..-22),</w:t>
      </w:r>
    </w:p>
    <w:p w14:paraId="24CE7EEA" w14:textId="77777777" w:rsidR="00D81B19" w:rsidRPr="0095250E" w:rsidRDefault="00D81B19" w:rsidP="00D81B19">
      <w:pPr>
        <w:pStyle w:val="PL"/>
      </w:pPr>
      <w:r w:rsidRPr="0095250E">
        <w:t xml:space="preserve">    q-QualMin                           </w:t>
      </w:r>
      <w:r w:rsidRPr="0095250E">
        <w:rPr>
          <w:color w:val="993366"/>
        </w:rPr>
        <w:t>INTEGER</w:t>
      </w:r>
      <w:r w:rsidRPr="0095250E">
        <w:t xml:space="preserve"> (-34..-3),</w:t>
      </w:r>
    </w:p>
    <w:p w14:paraId="20E791FB" w14:textId="77777777" w:rsidR="00D81B19" w:rsidRPr="0095250E" w:rsidRDefault="00D81B19" w:rsidP="00D81B19">
      <w:pPr>
        <w:pStyle w:val="PL"/>
      </w:pPr>
      <w:r w:rsidRPr="0095250E">
        <w:t xml:space="preserve">    p-MaxEUTRA                          </w:t>
      </w:r>
      <w:r w:rsidRPr="0095250E">
        <w:rPr>
          <w:color w:val="993366"/>
        </w:rPr>
        <w:t>INTEGER</w:t>
      </w:r>
      <w:r w:rsidRPr="0095250E">
        <w:t xml:space="preserve"> (-30..33),</w:t>
      </w:r>
    </w:p>
    <w:p w14:paraId="6ED7FBC9" w14:textId="77777777" w:rsidR="00D81B19" w:rsidRPr="0095250E" w:rsidRDefault="00D81B19" w:rsidP="00D81B19">
      <w:pPr>
        <w:pStyle w:val="PL"/>
      </w:pPr>
      <w:r w:rsidRPr="0095250E">
        <w:t xml:space="preserve">    threshX-Q                           </w:t>
      </w:r>
      <w:r w:rsidRPr="0095250E">
        <w:rPr>
          <w:color w:val="993366"/>
        </w:rPr>
        <w:t>SEQUENCE</w:t>
      </w:r>
      <w:r w:rsidRPr="0095250E">
        <w:t xml:space="preserve"> {</w:t>
      </w:r>
    </w:p>
    <w:p w14:paraId="6EE3314C" w14:textId="77777777" w:rsidR="00D81B19" w:rsidRPr="0095250E" w:rsidRDefault="00D81B19" w:rsidP="00D81B19">
      <w:pPr>
        <w:pStyle w:val="PL"/>
      </w:pPr>
      <w:r w:rsidRPr="0095250E">
        <w:t xml:space="preserve">        threshX-HighQ                       ReselectionThresholdQ,</w:t>
      </w:r>
    </w:p>
    <w:p w14:paraId="1CE72460" w14:textId="77777777" w:rsidR="00D81B19" w:rsidRPr="0095250E" w:rsidRDefault="00D81B19" w:rsidP="00D81B19">
      <w:pPr>
        <w:pStyle w:val="PL"/>
      </w:pPr>
      <w:r w:rsidRPr="0095250E">
        <w:t xml:space="preserve">        threshX-LowQ                        ReselectionThresholdQ</w:t>
      </w:r>
    </w:p>
    <w:p w14:paraId="6A6B42C6" w14:textId="77777777" w:rsidR="00D81B19" w:rsidRPr="0095250E" w:rsidRDefault="00D81B19" w:rsidP="00D81B19">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2FEDA635" w14:textId="77777777" w:rsidR="00D81B19" w:rsidRPr="0095250E" w:rsidRDefault="00D81B19" w:rsidP="00D81B19">
      <w:pPr>
        <w:pStyle w:val="PL"/>
      </w:pPr>
      <w:r w:rsidRPr="0095250E">
        <w:t>}</w:t>
      </w:r>
    </w:p>
    <w:p w14:paraId="4B0E17E5" w14:textId="77777777" w:rsidR="00D81B19" w:rsidRPr="0095250E" w:rsidRDefault="00D81B19" w:rsidP="00D81B19">
      <w:pPr>
        <w:pStyle w:val="PL"/>
      </w:pPr>
    </w:p>
    <w:p w14:paraId="76B78175" w14:textId="77777777" w:rsidR="00D81B19" w:rsidRPr="0095250E" w:rsidRDefault="00D81B19" w:rsidP="00D81B19">
      <w:pPr>
        <w:pStyle w:val="PL"/>
      </w:pPr>
      <w:r w:rsidRPr="0095250E">
        <w:t xml:space="preserve">CarrierFreqEUTRA-v1610 ::= </w:t>
      </w:r>
      <w:r w:rsidRPr="0095250E">
        <w:rPr>
          <w:color w:val="993366"/>
        </w:rPr>
        <w:t>SEQUENCE</w:t>
      </w:r>
      <w:r w:rsidRPr="0095250E">
        <w:t xml:space="preserve"> {</w:t>
      </w:r>
    </w:p>
    <w:p w14:paraId="78EE5A77" w14:textId="77777777" w:rsidR="00D81B19" w:rsidRPr="0095250E" w:rsidRDefault="00D81B19" w:rsidP="00D81B19">
      <w:pPr>
        <w:pStyle w:val="PL"/>
        <w:rPr>
          <w:color w:val="808080"/>
        </w:rPr>
      </w:pPr>
      <w:r w:rsidRPr="0095250E">
        <w:t xml:space="preserve">    highSpeedEUTRACarrier-r16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B1175E6" w14:textId="77777777" w:rsidR="00D81B19" w:rsidRPr="0095250E" w:rsidRDefault="00D81B19" w:rsidP="00D81B19">
      <w:pPr>
        <w:pStyle w:val="PL"/>
      </w:pPr>
      <w:r w:rsidRPr="0095250E">
        <w:t>}</w:t>
      </w:r>
    </w:p>
    <w:p w14:paraId="17E4DD56" w14:textId="77777777" w:rsidR="00D81B19" w:rsidRPr="0095250E" w:rsidRDefault="00D81B19" w:rsidP="00D81B19">
      <w:pPr>
        <w:pStyle w:val="PL"/>
      </w:pPr>
    </w:p>
    <w:p w14:paraId="420BEB8F" w14:textId="77777777" w:rsidR="00D81B19" w:rsidRPr="0095250E" w:rsidRDefault="00D81B19" w:rsidP="00D81B19">
      <w:pPr>
        <w:pStyle w:val="PL"/>
      </w:pPr>
      <w:r w:rsidRPr="0095250E">
        <w:t xml:space="preserve">CarrierFreqEUTRA-v1700 ::=          </w:t>
      </w:r>
      <w:r w:rsidRPr="0095250E">
        <w:rPr>
          <w:color w:val="993366"/>
        </w:rPr>
        <w:t>SEQUENCE</w:t>
      </w:r>
      <w:r w:rsidRPr="0095250E">
        <w:t xml:space="preserve"> {</w:t>
      </w:r>
    </w:p>
    <w:p w14:paraId="5E589315" w14:textId="77777777" w:rsidR="00D81B19" w:rsidRPr="0095250E" w:rsidRDefault="00D81B19" w:rsidP="00D81B19">
      <w:pPr>
        <w:pStyle w:val="PL"/>
        <w:rPr>
          <w:color w:val="808080"/>
        </w:rPr>
      </w:pPr>
      <w:r w:rsidRPr="0095250E">
        <w:t xml:space="preserve">    eutra-FreqNeighHSDN-CellList-r17    EUTRA-FreqNeighHSDN-CellList-r17            </w:t>
      </w:r>
      <w:r w:rsidRPr="0095250E">
        <w:rPr>
          <w:color w:val="993366"/>
        </w:rPr>
        <w:t>OPTIONAL</w:t>
      </w:r>
      <w:r w:rsidRPr="0095250E">
        <w:t xml:space="preserve">        </w:t>
      </w:r>
      <w:r w:rsidRPr="0095250E">
        <w:rPr>
          <w:color w:val="808080"/>
        </w:rPr>
        <w:t>-- Need R</w:t>
      </w:r>
    </w:p>
    <w:p w14:paraId="070F6712" w14:textId="77777777" w:rsidR="00D81B19" w:rsidRPr="0095250E" w:rsidRDefault="00D81B19" w:rsidP="00D81B19">
      <w:pPr>
        <w:pStyle w:val="PL"/>
      </w:pPr>
      <w:r w:rsidRPr="0095250E">
        <w:t>}</w:t>
      </w:r>
    </w:p>
    <w:p w14:paraId="74F1DA3A" w14:textId="77777777" w:rsidR="00D81B19" w:rsidRPr="0095250E" w:rsidRDefault="00D81B19" w:rsidP="00D81B19">
      <w:pPr>
        <w:pStyle w:val="PL"/>
      </w:pPr>
    </w:p>
    <w:p w14:paraId="7D4DE837" w14:textId="77777777" w:rsidR="00D81B19" w:rsidRPr="0095250E" w:rsidRDefault="00D81B19" w:rsidP="00D81B19">
      <w:pPr>
        <w:pStyle w:val="PL"/>
      </w:pPr>
      <w:r w:rsidRPr="0095250E">
        <w:t xml:space="preserve">CarrierFreqEUTRA-v1800 ::=          </w:t>
      </w:r>
      <w:r w:rsidRPr="0095250E">
        <w:rPr>
          <w:color w:val="993366"/>
        </w:rPr>
        <w:t>SEQUENCE</w:t>
      </w:r>
      <w:r w:rsidRPr="0095250E">
        <w:t xml:space="preserve"> {</w:t>
      </w:r>
    </w:p>
    <w:p w14:paraId="30D27DA4" w14:textId="77777777" w:rsidR="00D81B19" w:rsidRPr="0095250E" w:rsidRDefault="00D81B19" w:rsidP="00D81B19">
      <w:pPr>
        <w:pStyle w:val="PL"/>
        <w:rPr>
          <w:color w:val="808080"/>
        </w:rPr>
      </w:pPr>
      <w:r w:rsidRPr="0095250E">
        <w:t xml:space="preserve">    eutra-MultiBandInfoListAerial-r18   EUTRA-MultiBandInfoListAerial-r18           </w:t>
      </w:r>
      <w:r w:rsidRPr="0095250E">
        <w:rPr>
          <w:color w:val="993366"/>
        </w:rPr>
        <w:t>OPTIONAL</w:t>
      </w:r>
      <w:r w:rsidRPr="0095250E">
        <w:t xml:space="preserve">,       </w:t>
      </w:r>
      <w:r w:rsidRPr="0095250E">
        <w:rPr>
          <w:color w:val="808080"/>
        </w:rPr>
        <w:t>-- Need R</w:t>
      </w:r>
    </w:p>
    <w:p w14:paraId="162AD991" w14:textId="77777777" w:rsidR="00D81B19" w:rsidRPr="0095250E" w:rsidRDefault="00D81B19" w:rsidP="00D81B19">
      <w:pPr>
        <w:pStyle w:val="PL"/>
        <w:rPr>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r w:rsidRPr="0095250E">
        <w:t xml:space="preserve">   </w:t>
      </w:r>
      <w:r w:rsidRPr="0095250E">
        <w:rPr>
          <w:color w:val="808080"/>
        </w:rPr>
        <w:t>-- Need R</w:t>
      </w:r>
    </w:p>
    <w:p w14:paraId="04E9531D" w14:textId="77777777" w:rsidR="00D81B19" w:rsidRPr="0095250E" w:rsidRDefault="00D81B19" w:rsidP="00D81B19">
      <w:pPr>
        <w:pStyle w:val="PL"/>
      </w:pPr>
      <w:r w:rsidRPr="0095250E">
        <w:t>}</w:t>
      </w:r>
    </w:p>
    <w:p w14:paraId="72DE2862" w14:textId="46E048BE" w:rsidR="00441720" w:rsidRPr="0095250E" w:rsidRDefault="00441720" w:rsidP="00441720">
      <w:pPr>
        <w:pStyle w:val="PL"/>
        <w:rPr>
          <w:ins w:id="50" w:author="Ming-Hung" w:date="2024-04-04T16:45:00Z"/>
        </w:rPr>
      </w:pPr>
      <w:ins w:id="51" w:author="Ming-Hung" w:date="2024-04-04T16:45:00Z">
        <w:r w:rsidRPr="0095250E">
          <w:lastRenderedPageBreak/>
          <w:t>InterFreqCarrierFreqInfo-v18</w:t>
        </w:r>
      </w:ins>
      <w:ins w:id="52" w:author="Ming-Hung" w:date="2024-04-04T16:46:00Z">
        <w:r w:rsidR="00116EAB">
          <w:t>2</w:t>
        </w:r>
      </w:ins>
      <w:ins w:id="53" w:author="Ming-Hung" w:date="2024-04-04T16:45:00Z">
        <w:r w:rsidRPr="0095250E">
          <w:t xml:space="preserve">0 ::=  </w:t>
        </w:r>
        <w:r w:rsidRPr="0095250E">
          <w:rPr>
            <w:color w:val="993366"/>
          </w:rPr>
          <w:t>SEQUENCE</w:t>
        </w:r>
        <w:r w:rsidRPr="0095250E">
          <w:t xml:space="preserve"> {</w:t>
        </w:r>
      </w:ins>
    </w:p>
    <w:p w14:paraId="4FC025D2" w14:textId="77777777" w:rsidR="00441720" w:rsidRPr="0095250E" w:rsidRDefault="00441720" w:rsidP="00441720">
      <w:pPr>
        <w:pStyle w:val="PL"/>
        <w:rPr>
          <w:ins w:id="54" w:author="Ming-Hung" w:date="2024-04-04T16:45:00Z"/>
          <w:color w:val="808080"/>
        </w:rPr>
      </w:pPr>
      <w:ins w:id="55" w:author="Ming-Hung" w:date="2024-04-04T16:45:00Z">
        <w:r w:rsidRPr="0095250E">
          <w:t xml:space="preserve">    plmn-IdentityList</w:t>
        </w:r>
        <w:r>
          <w:t>-r18</w:t>
        </w:r>
        <w:r w:rsidRPr="0095250E">
          <w:t xml:space="preserve">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t xml:space="preserve"> PLMN-Identity </w:t>
        </w:r>
        <w:r w:rsidRPr="0095250E">
          <w:t xml:space="preserve">         </w:t>
        </w:r>
        <w:r>
          <w:t xml:space="preserve">    </w:t>
        </w:r>
        <w:r w:rsidRPr="0095250E">
          <w:t xml:space="preserve"> </w:t>
        </w:r>
        <w:r w:rsidRPr="0095250E">
          <w:rPr>
            <w:color w:val="993366"/>
          </w:rPr>
          <w:t>OPTIONAL</w:t>
        </w:r>
        <w:r w:rsidRPr="0095250E">
          <w:t xml:space="preserve">    </w:t>
        </w:r>
        <w:r>
          <w:t xml:space="preserve"> </w:t>
        </w:r>
        <w:r w:rsidRPr="0095250E">
          <w:rPr>
            <w:color w:val="808080"/>
          </w:rPr>
          <w:t xml:space="preserve">-- Need </w:t>
        </w:r>
        <w:r>
          <w:rPr>
            <w:color w:val="808080"/>
          </w:rPr>
          <w:t>R</w:t>
        </w:r>
      </w:ins>
    </w:p>
    <w:p w14:paraId="5A3C7F5F" w14:textId="0E0C7BDB" w:rsidR="001F5AEC" w:rsidRDefault="00441720" w:rsidP="00D81B19">
      <w:pPr>
        <w:pStyle w:val="PL"/>
        <w:rPr>
          <w:ins w:id="56" w:author="Ming-Hung" w:date="2024-04-04T16:45:00Z"/>
        </w:rPr>
      </w:pPr>
      <w:ins w:id="57" w:author="Ming-Hung" w:date="2024-04-04T16:45:00Z">
        <w:r w:rsidRPr="0095250E">
          <w:t>}</w:t>
        </w:r>
      </w:ins>
    </w:p>
    <w:p w14:paraId="2AB4BDB2" w14:textId="77777777" w:rsidR="00441720" w:rsidRPr="0095250E" w:rsidRDefault="00441720" w:rsidP="00D81B19">
      <w:pPr>
        <w:pStyle w:val="PL"/>
      </w:pPr>
    </w:p>
    <w:p w14:paraId="053D2C36" w14:textId="77777777" w:rsidR="00D81B19" w:rsidRPr="0095250E" w:rsidRDefault="00D81B19" w:rsidP="00D81B19">
      <w:pPr>
        <w:pStyle w:val="PL"/>
      </w:pPr>
      <w:r w:rsidRPr="0095250E">
        <w:t xml:space="preserve">EUTRA-FreqNeighHSDN-CellList-r17 ::= </w:t>
      </w:r>
      <w:r w:rsidRPr="0095250E">
        <w:rPr>
          <w:color w:val="993366"/>
        </w:rPr>
        <w:t>SEQUENCE</w:t>
      </w:r>
      <w:r w:rsidRPr="0095250E">
        <w:t xml:space="preserve"> (</w:t>
      </w:r>
      <w:r w:rsidRPr="0095250E">
        <w:rPr>
          <w:color w:val="993366"/>
        </w:rPr>
        <w:t>SIZE</w:t>
      </w:r>
      <w:r w:rsidRPr="0095250E">
        <w:t xml:space="preserve"> (1..maxCellEUTRA))</w:t>
      </w:r>
      <w:r w:rsidRPr="0095250E">
        <w:rPr>
          <w:color w:val="993366"/>
        </w:rPr>
        <w:t xml:space="preserve"> OF</w:t>
      </w:r>
      <w:r w:rsidRPr="0095250E">
        <w:t xml:space="preserve"> EUTRA-PhysCellIdRange</w:t>
      </w:r>
    </w:p>
    <w:p w14:paraId="16D5BE8E" w14:textId="77777777" w:rsidR="00D81B19" w:rsidRPr="0095250E" w:rsidRDefault="00D81B19" w:rsidP="00D81B19">
      <w:pPr>
        <w:pStyle w:val="PL"/>
      </w:pPr>
    </w:p>
    <w:p w14:paraId="20FC0423" w14:textId="77777777" w:rsidR="00D81B19" w:rsidRPr="0095250E" w:rsidRDefault="00D81B19" w:rsidP="00D81B19">
      <w:pPr>
        <w:pStyle w:val="PL"/>
      </w:pPr>
      <w:r w:rsidRPr="0095250E">
        <w:t xml:space="preserve">EUTRA-FreqExcludedCellList ::=      </w:t>
      </w:r>
      <w:r w:rsidRPr="0095250E">
        <w:rPr>
          <w:color w:val="993366"/>
        </w:rPr>
        <w:t>SEQUENCE</w:t>
      </w:r>
      <w:r w:rsidRPr="0095250E">
        <w:t xml:space="preserve"> (</w:t>
      </w:r>
      <w:r w:rsidRPr="0095250E">
        <w:rPr>
          <w:color w:val="993366"/>
        </w:rPr>
        <w:t>SIZE</w:t>
      </w:r>
      <w:r w:rsidRPr="0095250E">
        <w:t xml:space="preserve"> (1..maxEUTRA-CellExcluded))</w:t>
      </w:r>
      <w:r w:rsidRPr="0095250E">
        <w:rPr>
          <w:color w:val="993366"/>
        </w:rPr>
        <w:t xml:space="preserve"> OF</w:t>
      </w:r>
      <w:r w:rsidRPr="0095250E">
        <w:t xml:space="preserve"> EUTRA-PhysCellIdRange</w:t>
      </w:r>
    </w:p>
    <w:p w14:paraId="7F376F2E" w14:textId="77777777" w:rsidR="00D81B19" w:rsidRPr="0095250E" w:rsidRDefault="00D81B19" w:rsidP="00D81B19">
      <w:pPr>
        <w:pStyle w:val="PL"/>
      </w:pPr>
    </w:p>
    <w:p w14:paraId="0CB127F5" w14:textId="77777777" w:rsidR="00D81B19" w:rsidRPr="0095250E" w:rsidRDefault="00D81B19" w:rsidP="00D81B19">
      <w:pPr>
        <w:pStyle w:val="PL"/>
      </w:pPr>
      <w:r w:rsidRPr="0095250E">
        <w:t xml:space="preserve">EUTRA-FreqNeighCellList ::=         </w:t>
      </w:r>
      <w:r w:rsidRPr="0095250E">
        <w:rPr>
          <w:color w:val="993366"/>
        </w:rPr>
        <w:t>SEQUENCE</w:t>
      </w:r>
      <w:r w:rsidRPr="0095250E">
        <w:t xml:space="preserve"> (</w:t>
      </w:r>
      <w:r w:rsidRPr="0095250E">
        <w:rPr>
          <w:color w:val="993366"/>
        </w:rPr>
        <w:t>SIZE</w:t>
      </w:r>
      <w:r w:rsidRPr="0095250E">
        <w:t xml:space="preserve"> (1..maxCellEUTRA))</w:t>
      </w:r>
      <w:r w:rsidRPr="0095250E">
        <w:rPr>
          <w:color w:val="993366"/>
        </w:rPr>
        <w:t xml:space="preserve"> OF</w:t>
      </w:r>
      <w:r w:rsidRPr="0095250E">
        <w:t xml:space="preserve"> EUTRA-FreqNeighCellInfo</w:t>
      </w:r>
    </w:p>
    <w:p w14:paraId="03569961" w14:textId="77777777" w:rsidR="00D81B19" w:rsidRPr="0095250E" w:rsidRDefault="00D81B19" w:rsidP="00D81B19">
      <w:pPr>
        <w:pStyle w:val="PL"/>
      </w:pPr>
    </w:p>
    <w:p w14:paraId="2C46DAA2" w14:textId="77777777" w:rsidR="00D81B19" w:rsidRPr="0095250E" w:rsidRDefault="00D81B19" w:rsidP="00D81B19">
      <w:pPr>
        <w:pStyle w:val="PL"/>
      </w:pPr>
      <w:r w:rsidRPr="0095250E">
        <w:t xml:space="preserve">EUTRA-FreqNeighCellInfo ::=         </w:t>
      </w:r>
      <w:r w:rsidRPr="0095250E">
        <w:rPr>
          <w:color w:val="993366"/>
        </w:rPr>
        <w:t>SEQUENCE</w:t>
      </w:r>
      <w:r w:rsidRPr="0095250E">
        <w:t xml:space="preserve"> {</w:t>
      </w:r>
    </w:p>
    <w:p w14:paraId="353E3BC3" w14:textId="77777777" w:rsidR="00D81B19" w:rsidRPr="0095250E" w:rsidRDefault="00D81B19" w:rsidP="00D81B19">
      <w:pPr>
        <w:pStyle w:val="PL"/>
      </w:pPr>
      <w:r w:rsidRPr="0095250E">
        <w:t xml:space="preserve">    physCellId                          EUTRA-PhysCellId,</w:t>
      </w:r>
    </w:p>
    <w:p w14:paraId="2F87898C" w14:textId="77777777" w:rsidR="00D81B19" w:rsidRPr="0095250E" w:rsidRDefault="00D81B19" w:rsidP="00D81B19">
      <w:pPr>
        <w:pStyle w:val="PL"/>
      </w:pPr>
      <w:r w:rsidRPr="0095250E">
        <w:t xml:space="preserve">    dummy                               EUTRA-Q-OffsetRange,</w:t>
      </w:r>
    </w:p>
    <w:p w14:paraId="7DB4944D" w14:textId="77777777" w:rsidR="00D81B19" w:rsidRPr="0095250E" w:rsidRDefault="00D81B19" w:rsidP="00D81B19">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13AA4304" w14:textId="77777777" w:rsidR="00D81B19" w:rsidRPr="0095250E" w:rsidRDefault="00D81B19" w:rsidP="00D81B19">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5D99971" w14:textId="77777777" w:rsidR="00D81B19" w:rsidRPr="0095250E" w:rsidRDefault="00D81B19" w:rsidP="00D81B19">
      <w:pPr>
        <w:pStyle w:val="PL"/>
      </w:pPr>
      <w:r w:rsidRPr="0095250E">
        <w:t>}</w:t>
      </w:r>
    </w:p>
    <w:p w14:paraId="07E0453E" w14:textId="77777777" w:rsidR="00D81B19" w:rsidRPr="0095250E" w:rsidRDefault="00D81B19" w:rsidP="00D81B19">
      <w:pPr>
        <w:pStyle w:val="PL"/>
      </w:pPr>
    </w:p>
    <w:p w14:paraId="41CD100C" w14:textId="77777777" w:rsidR="00D81B19" w:rsidRPr="0095250E" w:rsidRDefault="00D81B19" w:rsidP="00D81B19">
      <w:pPr>
        <w:pStyle w:val="PL"/>
        <w:rPr>
          <w:color w:val="808080"/>
        </w:rPr>
      </w:pPr>
      <w:r w:rsidRPr="0095250E">
        <w:rPr>
          <w:color w:val="808080"/>
        </w:rPr>
        <w:t>-- TAG-SIB5-STOP</w:t>
      </w:r>
    </w:p>
    <w:p w14:paraId="72ED82DC" w14:textId="77777777" w:rsidR="00D81B19" w:rsidRPr="0095250E" w:rsidRDefault="00D81B19" w:rsidP="00D81B19">
      <w:pPr>
        <w:pStyle w:val="PL"/>
        <w:rPr>
          <w:color w:val="808080"/>
        </w:rPr>
      </w:pPr>
      <w:r w:rsidRPr="0095250E">
        <w:rPr>
          <w:color w:val="808080"/>
        </w:rPr>
        <w:t>-- ASN1STOP</w:t>
      </w:r>
    </w:p>
    <w:p w14:paraId="7E4FA20D" w14:textId="2E4EBDEA" w:rsidR="00391DFA" w:rsidRDefault="00391DFA" w:rsidP="00391DFA"/>
    <w:p w14:paraId="1DD8852A" w14:textId="167956DB" w:rsidR="00391DFA" w:rsidRDefault="00391DFA" w:rsidP="00391DFA"/>
    <w:p w14:paraId="20573F19" w14:textId="57D3E047" w:rsidR="00391DFA" w:rsidRPr="007916D9" w:rsidRDefault="00391DFA" w:rsidP="00391DFA">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Pr="007916D9">
        <w:rPr>
          <w:i/>
          <w:noProof/>
        </w:rPr>
        <w:t xml:space="preserve"> of the </w:t>
      </w:r>
      <w:r>
        <w:rPr>
          <w:i/>
          <w:noProof/>
        </w:rPr>
        <w:t>2</w:t>
      </w:r>
      <w:r w:rsidRPr="00E13A5F">
        <w:rPr>
          <w:i/>
          <w:noProof/>
          <w:vertAlign w:val="superscript"/>
        </w:rPr>
        <w:t>nd</w:t>
      </w:r>
      <w:r>
        <w:rPr>
          <w:i/>
          <w:noProof/>
        </w:rPr>
        <w:t xml:space="preserve"> </w:t>
      </w:r>
      <w:r w:rsidRPr="007916D9">
        <w:rPr>
          <w:i/>
          <w:noProof/>
        </w:rPr>
        <w:t>Change</w:t>
      </w:r>
    </w:p>
    <w:p w14:paraId="4805C4AF" w14:textId="77777777" w:rsidR="00391DFA" w:rsidRPr="00391DFA" w:rsidRDefault="00391DFA" w:rsidP="00391DFA">
      <w:pPr>
        <w:sectPr w:rsidR="00391DFA" w:rsidRPr="00391DFA" w:rsidSect="009C2E87">
          <w:pgSz w:w="15840" w:h="12240" w:orient="landscape"/>
          <w:pgMar w:top="1440" w:right="720" w:bottom="1440" w:left="720" w:header="720" w:footer="720" w:gutter="0"/>
          <w:cols w:space="720"/>
          <w:titlePg/>
          <w:docGrid w:linePitch="360"/>
        </w:sectPr>
      </w:pPr>
    </w:p>
    <w:p w14:paraId="4C29710F" w14:textId="6D030979" w:rsidR="003148F3" w:rsidRPr="00457898" w:rsidRDefault="003148F3" w:rsidP="00874126">
      <w:pPr>
        <w:pStyle w:val="Heading1"/>
        <w:snapToGrid w:val="0"/>
        <w:rPr>
          <w:lang w:val="en-US"/>
        </w:rPr>
      </w:pPr>
      <w:r w:rsidRPr="00457898">
        <w:rPr>
          <w:lang w:val="en-US"/>
        </w:rPr>
        <w:lastRenderedPageBreak/>
        <w:t>Conclusion</w:t>
      </w:r>
    </w:p>
    <w:p w14:paraId="271B2AB0" w14:textId="3050A110" w:rsidR="00D05DB4" w:rsidRDefault="00D05DB4" w:rsidP="00B8139B">
      <w:pPr>
        <w:spacing w:after="240"/>
        <w:rPr>
          <w:rFonts w:cstheme="minorHAnsi"/>
          <w:lang w:eastAsia="zh-TW"/>
        </w:rPr>
      </w:pPr>
      <w:r w:rsidRPr="00D05DB4">
        <w:rPr>
          <w:rFonts w:cstheme="minorHAnsi"/>
          <w:szCs w:val="22"/>
        </w:rPr>
        <w:t xml:space="preserve">In this paper, we discuss the </w:t>
      </w:r>
      <w:r w:rsidR="00A713CC">
        <w:rPr>
          <w:rFonts w:cstheme="minorHAnsi"/>
          <w:szCs w:val="22"/>
        </w:rPr>
        <w:t>NTN-to-TN mobility enhancement for</w:t>
      </w:r>
      <w:r w:rsidR="007E01DA">
        <w:rPr>
          <w:rFonts w:cstheme="minorHAnsi"/>
          <w:szCs w:val="22"/>
        </w:rPr>
        <w:t xml:space="preserve"> the</w:t>
      </w:r>
      <w:r w:rsidR="00A713CC">
        <w:rPr>
          <w:rFonts w:cstheme="minorHAnsi"/>
          <w:szCs w:val="22"/>
        </w:rPr>
        <w:t xml:space="preserve"> idle/inactive UE</w:t>
      </w:r>
      <w:r w:rsidRPr="00D05DB4">
        <w:rPr>
          <w:rFonts w:cstheme="minorHAnsi"/>
          <w:szCs w:val="22"/>
        </w:rPr>
        <w:t xml:space="preserve">, </w:t>
      </w:r>
      <w:r w:rsidRPr="00D05DB4">
        <w:rPr>
          <w:rFonts w:cstheme="minorHAnsi"/>
        </w:rPr>
        <w:t xml:space="preserve">with </w:t>
      </w:r>
      <w:r w:rsidRPr="00D05DB4">
        <w:rPr>
          <w:rFonts w:cstheme="minorHAnsi"/>
          <w:lang w:eastAsia="zh-TW"/>
        </w:rPr>
        <w:t>the following observation being made</w:t>
      </w:r>
      <w:r w:rsidR="00A713CC">
        <w:rPr>
          <w:rFonts w:cstheme="minorHAnsi"/>
          <w:lang w:eastAsia="zh-TW"/>
        </w:rPr>
        <w:t xml:space="preserve">. </w:t>
      </w:r>
    </w:p>
    <w:p w14:paraId="29A99F76" w14:textId="77777777" w:rsidR="00E54002" w:rsidRDefault="00CC5B09">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E54002" w:rsidRPr="007145AB">
        <w:rPr>
          <w:bCs/>
          <w:lang w:eastAsia="zh-TW"/>
        </w:rPr>
        <w:t>Observation 1</w:t>
      </w:r>
      <w:r w:rsidR="00E54002">
        <w:rPr>
          <w:rFonts w:eastAsiaTheme="minorEastAsia" w:cstheme="minorBidi"/>
          <w:b w:val="0"/>
          <w:sz w:val="22"/>
          <w:szCs w:val="22"/>
          <w:lang w:eastAsia="zh-TW"/>
        </w:rPr>
        <w:tab/>
      </w:r>
      <w:r w:rsidR="00E54002">
        <w:rPr>
          <w:lang w:eastAsia="zh-TW"/>
        </w:rPr>
        <w:t>An NTN cell of an NTN-specific PLMN may support the UEs registered to different TN operators, and hence may broadcast the information of the TN frequencies used by different TN operators in SIB4/5.</w:t>
      </w:r>
    </w:p>
    <w:p w14:paraId="6B574017" w14:textId="77777777" w:rsidR="00E54002" w:rsidRDefault="00E54002">
      <w:pPr>
        <w:pStyle w:val="TOC1"/>
        <w:rPr>
          <w:rFonts w:eastAsiaTheme="minorEastAsia" w:cstheme="minorBidi"/>
          <w:b w:val="0"/>
          <w:sz w:val="22"/>
          <w:szCs w:val="22"/>
          <w:lang w:eastAsia="zh-TW"/>
        </w:rPr>
      </w:pPr>
      <w:r w:rsidRPr="007145AB">
        <w:rPr>
          <w:bCs/>
          <w:lang w:eastAsia="zh-TW"/>
        </w:rPr>
        <w:t>Observation 2</w:t>
      </w:r>
      <w:r>
        <w:rPr>
          <w:rFonts w:eastAsiaTheme="minorEastAsia" w:cstheme="minorBidi"/>
          <w:b w:val="0"/>
          <w:sz w:val="22"/>
          <w:szCs w:val="22"/>
          <w:lang w:eastAsia="zh-TW"/>
        </w:rPr>
        <w:tab/>
      </w:r>
      <w:r>
        <w:rPr>
          <w:lang w:eastAsia="zh-TW"/>
        </w:rPr>
        <w:t>The UE camping on an NTN cell may scan and measure the TN frequencies used by a TN operator that the UE is not registered to, which results in unnecessary UE power consumption.</w:t>
      </w:r>
    </w:p>
    <w:p w14:paraId="64D4A201" w14:textId="3ED9193A" w:rsidR="00C736D6" w:rsidRPr="00D05DB4" w:rsidRDefault="00CC5B09" w:rsidP="00B8139B">
      <w:pPr>
        <w:spacing w:after="240"/>
        <w:rPr>
          <w:rFonts w:cstheme="minorHAnsi"/>
        </w:rPr>
      </w:pPr>
      <w:r>
        <w:fldChar w:fldCharType="end"/>
      </w:r>
      <w:r w:rsidR="00C736D6" w:rsidRPr="002F25EF">
        <w:t xml:space="preserve">Based on the </w:t>
      </w:r>
      <w:r w:rsidR="00C736D6">
        <w:t>observations and discussion in this paper</w:t>
      </w:r>
      <w:r w:rsidR="00C736D6" w:rsidRPr="002F25EF">
        <w:t>, we respectfully ask RAN2 to discuss and consider the following proposals</w:t>
      </w:r>
    </w:p>
    <w:p w14:paraId="2ECF8A04" w14:textId="77777777" w:rsidR="00527539" w:rsidRPr="00527539" w:rsidRDefault="00747848" w:rsidP="00527539">
      <w:pPr>
        <w:pStyle w:val="TableofFigures"/>
        <w:tabs>
          <w:tab w:val="left" w:pos="1526"/>
          <w:tab w:val="right" w:leader="dot" w:pos="9350"/>
        </w:tabs>
        <w:spacing w:after="240"/>
        <w:rPr>
          <w:b/>
          <w:noProof/>
          <w:sz w:val="22"/>
          <w:szCs w:val="22"/>
          <w:lang w:eastAsia="zh-TW"/>
        </w:rPr>
      </w:pPr>
      <w:r w:rsidRPr="00527539">
        <w:rPr>
          <w:b/>
          <w:bCs/>
          <w:lang w:eastAsia="zh-TW"/>
        </w:rPr>
        <w:fldChar w:fldCharType="begin"/>
      </w:r>
      <w:r w:rsidRPr="00527539">
        <w:rPr>
          <w:b/>
          <w:bCs/>
          <w:lang w:eastAsia="zh-TW"/>
        </w:rPr>
        <w:instrText xml:space="preserve"> TOC \n \t "Proposal" \c </w:instrText>
      </w:r>
      <w:r w:rsidRPr="00527539">
        <w:rPr>
          <w:b/>
          <w:bCs/>
          <w:lang w:eastAsia="zh-TW"/>
        </w:rPr>
        <w:fldChar w:fldCharType="separate"/>
      </w:r>
      <w:r w:rsidR="00527539" w:rsidRPr="00527539">
        <w:rPr>
          <w:b/>
          <w:noProof/>
          <w:lang w:eastAsia="zh-TW"/>
        </w:rPr>
        <w:t>Proposal 1</w:t>
      </w:r>
      <w:r w:rsidR="00527539" w:rsidRPr="00527539">
        <w:rPr>
          <w:b/>
          <w:noProof/>
          <w:sz w:val="22"/>
          <w:szCs w:val="22"/>
          <w:lang w:eastAsia="zh-TW"/>
        </w:rPr>
        <w:tab/>
      </w:r>
      <w:r w:rsidR="00527539" w:rsidRPr="00527539">
        <w:rPr>
          <w:b/>
          <w:iCs/>
          <w:noProof/>
          <w:lang w:eastAsia="x-none"/>
        </w:rPr>
        <w:t>The PLMN ID(s) of a TN frequency can be provided by an NTN cell in SIB4/5.</w:t>
      </w:r>
    </w:p>
    <w:p w14:paraId="6AEE78BE" w14:textId="77777777" w:rsidR="00527539" w:rsidRPr="00527539" w:rsidRDefault="00527539" w:rsidP="00527539">
      <w:pPr>
        <w:pStyle w:val="TableofFigures"/>
        <w:tabs>
          <w:tab w:val="left" w:pos="1526"/>
          <w:tab w:val="right" w:leader="dot" w:pos="9350"/>
        </w:tabs>
        <w:spacing w:after="240"/>
        <w:rPr>
          <w:b/>
          <w:noProof/>
          <w:sz w:val="22"/>
          <w:szCs w:val="22"/>
          <w:lang w:eastAsia="zh-TW"/>
        </w:rPr>
      </w:pPr>
      <w:r w:rsidRPr="00527539">
        <w:rPr>
          <w:b/>
          <w:noProof/>
          <w:lang w:eastAsia="zh-TW"/>
        </w:rPr>
        <w:t>Proposal 2</w:t>
      </w:r>
      <w:r w:rsidRPr="00527539">
        <w:rPr>
          <w:b/>
          <w:noProof/>
          <w:sz w:val="22"/>
          <w:szCs w:val="22"/>
          <w:lang w:eastAsia="zh-TW"/>
        </w:rPr>
        <w:tab/>
      </w:r>
      <w:r w:rsidRPr="00527539">
        <w:rPr>
          <w:b/>
          <w:noProof/>
          <w:lang w:eastAsia="zh-TW"/>
        </w:rPr>
        <w:t>If proposal 1 is agreed, adopt the text proposal in Section 3.</w:t>
      </w:r>
    </w:p>
    <w:p w14:paraId="26BA0C97" w14:textId="0D667628" w:rsidR="00F838FA" w:rsidRPr="007C2A13" w:rsidRDefault="00747848" w:rsidP="00527539">
      <w:pPr>
        <w:pStyle w:val="Heading1"/>
        <w:tabs>
          <w:tab w:val="left" w:pos="1170"/>
          <w:tab w:val="left" w:pos="1350"/>
        </w:tabs>
        <w:snapToGrid w:val="0"/>
        <w:spacing w:after="240"/>
        <w:ind w:left="1166" w:hanging="1166"/>
        <w:rPr>
          <w:lang w:val="en-US"/>
        </w:rPr>
      </w:pPr>
      <w:r w:rsidRPr="00527539">
        <w:rPr>
          <w:b/>
          <w:bCs/>
          <w:lang w:eastAsia="zh-TW"/>
        </w:rPr>
        <w:fldChar w:fldCharType="end"/>
      </w:r>
      <w:r w:rsidR="005244AC" w:rsidRPr="005244AC">
        <w:rPr>
          <w:lang w:val="en-US"/>
        </w:rPr>
        <w:t xml:space="preserve"> </w:t>
      </w:r>
      <w:r w:rsidR="005244AC" w:rsidRPr="00457898">
        <w:rPr>
          <w:lang w:val="en-US"/>
        </w:rPr>
        <w:t>Reference</w:t>
      </w:r>
    </w:p>
    <w:p w14:paraId="7D6E535D" w14:textId="634D0DC1" w:rsidR="0055353D" w:rsidRDefault="00FE5FA8" w:rsidP="00AD00C7">
      <w:pPr>
        <w:pStyle w:val="Reference"/>
      </w:pPr>
      <w:r>
        <w:t>3GPP TS</w:t>
      </w:r>
      <w:r w:rsidRPr="00F838FA">
        <w:t xml:space="preserve"> 3</w:t>
      </w:r>
      <w:r>
        <w:t>8</w:t>
      </w:r>
      <w:r w:rsidRPr="00F838FA">
        <w:t>.331</w:t>
      </w:r>
      <w:r>
        <w:t>,</w:t>
      </w:r>
      <w:r w:rsidRPr="00F838FA">
        <w:t xml:space="preserve"> </w:t>
      </w:r>
      <w:r w:rsidRPr="008E0056">
        <w:t>NR; Radio Resource Control (RRC); Protocol specification</w:t>
      </w:r>
      <w:r>
        <w:t>, v18.</w:t>
      </w:r>
      <w:r w:rsidR="00F119DF">
        <w:t>1</w:t>
      </w:r>
      <w:r>
        <w:t>.0</w:t>
      </w:r>
      <w:r w:rsidR="001E380B">
        <w:t>.</w:t>
      </w:r>
    </w:p>
    <w:sectPr w:rsidR="0055353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0F8D0" w14:textId="77777777" w:rsidR="00C352E9" w:rsidRDefault="00C352E9" w:rsidP="00F35DF4">
      <w:pPr>
        <w:spacing w:after="0"/>
      </w:pPr>
      <w:r>
        <w:separator/>
      </w:r>
    </w:p>
  </w:endnote>
  <w:endnote w:type="continuationSeparator" w:id="0">
    <w:p w14:paraId="1B822C9B" w14:textId="77777777" w:rsidR="00C352E9" w:rsidRDefault="00C352E9"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7E98A" w14:textId="77777777" w:rsidR="00C352E9" w:rsidRDefault="00C352E9" w:rsidP="00F35DF4">
      <w:pPr>
        <w:spacing w:after="0"/>
      </w:pPr>
      <w:r>
        <w:separator/>
      </w:r>
    </w:p>
  </w:footnote>
  <w:footnote w:type="continuationSeparator" w:id="0">
    <w:p w14:paraId="2810E855" w14:textId="77777777" w:rsidR="00C352E9" w:rsidRDefault="00C352E9"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3"/>
  </w:num>
  <w:num w:numId="4">
    <w:abstractNumId w:val="19"/>
  </w:num>
  <w:num w:numId="5">
    <w:abstractNumId w:val="9"/>
  </w:num>
  <w:num w:numId="6">
    <w:abstractNumId w:val="1"/>
  </w:num>
  <w:num w:numId="7">
    <w:abstractNumId w:val="7"/>
  </w:num>
  <w:num w:numId="8">
    <w:abstractNumId w:val="21"/>
  </w:num>
  <w:num w:numId="9">
    <w:abstractNumId w:val="16"/>
  </w:num>
  <w:num w:numId="10">
    <w:abstractNumId w:val="4"/>
  </w:num>
  <w:num w:numId="11">
    <w:abstractNumId w:val="12"/>
  </w:num>
  <w:num w:numId="12">
    <w:abstractNumId w:val="19"/>
    <w:lvlOverride w:ilvl="0">
      <w:startOverride w:val="1"/>
    </w:lvlOverride>
  </w:num>
  <w:num w:numId="13">
    <w:abstractNumId w:val="5"/>
  </w:num>
  <w:num w:numId="14">
    <w:abstractNumId w:val="2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7"/>
  </w:num>
  <w:num w:numId="18">
    <w:abstractNumId w:val="22"/>
  </w:num>
  <w:num w:numId="19">
    <w:abstractNumId w:val="18"/>
  </w:num>
  <w:num w:numId="20">
    <w:abstractNumId w:val="10"/>
  </w:num>
  <w:num w:numId="21">
    <w:abstractNumId w:val="11"/>
  </w:num>
  <w:num w:numId="22">
    <w:abstractNumId w:val="14"/>
  </w:num>
  <w:num w:numId="23">
    <w:abstractNumId w:val="3"/>
  </w:num>
  <w:num w:numId="24">
    <w:abstractNumId w:val="6"/>
  </w:num>
  <w:num w:numId="25">
    <w:abstractNumId w:val="2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3CD8"/>
    <w:rsid w:val="000044A0"/>
    <w:rsid w:val="00004833"/>
    <w:rsid w:val="0000565D"/>
    <w:rsid w:val="0000706D"/>
    <w:rsid w:val="000120B4"/>
    <w:rsid w:val="0001390C"/>
    <w:rsid w:val="0001424C"/>
    <w:rsid w:val="000149AB"/>
    <w:rsid w:val="000165E1"/>
    <w:rsid w:val="00020E2B"/>
    <w:rsid w:val="00021693"/>
    <w:rsid w:val="00021D25"/>
    <w:rsid w:val="000240FF"/>
    <w:rsid w:val="00027CC6"/>
    <w:rsid w:val="00030F0E"/>
    <w:rsid w:val="000323EF"/>
    <w:rsid w:val="00034B65"/>
    <w:rsid w:val="00040B54"/>
    <w:rsid w:val="00041BBF"/>
    <w:rsid w:val="00042D48"/>
    <w:rsid w:val="0004305F"/>
    <w:rsid w:val="00051711"/>
    <w:rsid w:val="000540EF"/>
    <w:rsid w:val="000545D2"/>
    <w:rsid w:val="000547E0"/>
    <w:rsid w:val="00054F11"/>
    <w:rsid w:val="000612D4"/>
    <w:rsid w:val="00061956"/>
    <w:rsid w:val="00061F6E"/>
    <w:rsid w:val="00062E3C"/>
    <w:rsid w:val="000643BD"/>
    <w:rsid w:val="00066BC0"/>
    <w:rsid w:val="0007215D"/>
    <w:rsid w:val="00073563"/>
    <w:rsid w:val="000750AB"/>
    <w:rsid w:val="0007724F"/>
    <w:rsid w:val="00080F95"/>
    <w:rsid w:val="00081813"/>
    <w:rsid w:val="0008272D"/>
    <w:rsid w:val="0008411E"/>
    <w:rsid w:val="0008609E"/>
    <w:rsid w:val="000866CC"/>
    <w:rsid w:val="000869A0"/>
    <w:rsid w:val="00087646"/>
    <w:rsid w:val="00090607"/>
    <w:rsid w:val="0009145E"/>
    <w:rsid w:val="00094B10"/>
    <w:rsid w:val="000967BA"/>
    <w:rsid w:val="0009766D"/>
    <w:rsid w:val="000A0ED9"/>
    <w:rsid w:val="000A2838"/>
    <w:rsid w:val="000A2B6F"/>
    <w:rsid w:val="000A2B77"/>
    <w:rsid w:val="000A4273"/>
    <w:rsid w:val="000B203E"/>
    <w:rsid w:val="000B34D0"/>
    <w:rsid w:val="000B609C"/>
    <w:rsid w:val="000B6A07"/>
    <w:rsid w:val="000B6C64"/>
    <w:rsid w:val="000B6F28"/>
    <w:rsid w:val="000C4F9B"/>
    <w:rsid w:val="000D23BB"/>
    <w:rsid w:val="000D308F"/>
    <w:rsid w:val="000D758C"/>
    <w:rsid w:val="000D79B3"/>
    <w:rsid w:val="000E0C0D"/>
    <w:rsid w:val="000E21C1"/>
    <w:rsid w:val="000E246C"/>
    <w:rsid w:val="000E3302"/>
    <w:rsid w:val="000E4E61"/>
    <w:rsid w:val="000E7390"/>
    <w:rsid w:val="000E7C59"/>
    <w:rsid w:val="000F0264"/>
    <w:rsid w:val="000F2CED"/>
    <w:rsid w:val="000F53EE"/>
    <w:rsid w:val="000F5952"/>
    <w:rsid w:val="000F6161"/>
    <w:rsid w:val="000F62CF"/>
    <w:rsid w:val="000F72CB"/>
    <w:rsid w:val="00101953"/>
    <w:rsid w:val="00102169"/>
    <w:rsid w:val="00103D1F"/>
    <w:rsid w:val="001040E6"/>
    <w:rsid w:val="0010464C"/>
    <w:rsid w:val="00110C18"/>
    <w:rsid w:val="00111698"/>
    <w:rsid w:val="00111AFB"/>
    <w:rsid w:val="00113E15"/>
    <w:rsid w:val="00115CB4"/>
    <w:rsid w:val="00116EAB"/>
    <w:rsid w:val="0011764D"/>
    <w:rsid w:val="001228CE"/>
    <w:rsid w:val="00123177"/>
    <w:rsid w:val="00124A2C"/>
    <w:rsid w:val="00125503"/>
    <w:rsid w:val="001261E8"/>
    <w:rsid w:val="001272D8"/>
    <w:rsid w:val="00127795"/>
    <w:rsid w:val="00131661"/>
    <w:rsid w:val="00132568"/>
    <w:rsid w:val="00135825"/>
    <w:rsid w:val="00135B36"/>
    <w:rsid w:val="00140F62"/>
    <w:rsid w:val="001418C2"/>
    <w:rsid w:val="001426F7"/>
    <w:rsid w:val="00143257"/>
    <w:rsid w:val="00146982"/>
    <w:rsid w:val="001501CF"/>
    <w:rsid w:val="0015045E"/>
    <w:rsid w:val="00150A0C"/>
    <w:rsid w:val="001529F0"/>
    <w:rsid w:val="00160B1A"/>
    <w:rsid w:val="001623E0"/>
    <w:rsid w:val="00162E1A"/>
    <w:rsid w:val="00165BFA"/>
    <w:rsid w:val="001678ED"/>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A89"/>
    <w:rsid w:val="00195B47"/>
    <w:rsid w:val="001A012D"/>
    <w:rsid w:val="001A076B"/>
    <w:rsid w:val="001A25BA"/>
    <w:rsid w:val="001A25FF"/>
    <w:rsid w:val="001A43DE"/>
    <w:rsid w:val="001A5E26"/>
    <w:rsid w:val="001A6490"/>
    <w:rsid w:val="001A791F"/>
    <w:rsid w:val="001B1E7F"/>
    <w:rsid w:val="001B4132"/>
    <w:rsid w:val="001B45AF"/>
    <w:rsid w:val="001B494F"/>
    <w:rsid w:val="001B49FF"/>
    <w:rsid w:val="001B6228"/>
    <w:rsid w:val="001B7C72"/>
    <w:rsid w:val="001C148B"/>
    <w:rsid w:val="001C3245"/>
    <w:rsid w:val="001C4BF9"/>
    <w:rsid w:val="001C5FE7"/>
    <w:rsid w:val="001C769D"/>
    <w:rsid w:val="001D004A"/>
    <w:rsid w:val="001D04A7"/>
    <w:rsid w:val="001D1376"/>
    <w:rsid w:val="001D24C0"/>
    <w:rsid w:val="001D27B9"/>
    <w:rsid w:val="001D28DE"/>
    <w:rsid w:val="001D30D0"/>
    <w:rsid w:val="001D3215"/>
    <w:rsid w:val="001D3DD0"/>
    <w:rsid w:val="001D4065"/>
    <w:rsid w:val="001D5017"/>
    <w:rsid w:val="001D6528"/>
    <w:rsid w:val="001E21BD"/>
    <w:rsid w:val="001E2BE6"/>
    <w:rsid w:val="001E380B"/>
    <w:rsid w:val="001E50C5"/>
    <w:rsid w:val="001E6B53"/>
    <w:rsid w:val="001F1393"/>
    <w:rsid w:val="001F1669"/>
    <w:rsid w:val="001F1A15"/>
    <w:rsid w:val="001F1C16"/>
    <w:rsid w:val="001F1F15"/>
    <w:rsid w:val="001F48BE"/>
    <w:rsid w:val="001F5AEC"/>
    <w:rsid w:val="00200BE9"/>
    <w:rsid w:val="00200D62"/>
    <w:rsid w:val="00210332"/>
    <w:rsid w:val="00210542"/>
    <w:rsid w:val="002127D3"/>
    <w:rsid w:val="002129CD"/>
    <w:rsid w:val="00213C49"/>
    <w:rsid w:val="002149E6"/>
    <w:rsid w:val="0021501C"/>
    <w:rsid w:val="00215DC4"/>
    <w:rsid w:val="002168BF"/>
    <w:rsid w:val="00217370"/>
    <w:rsid w:val="00223BE3"/>
    <w:rsid w:val="0022401D"/>
    <w:rsid w:val="00225171"/>
    <w:rsid w:val="0022539A"/>
    <w:rsid w:val="00225D6A"/>
    <w:rsid w:val="00227EB5"/>
    <w:rsid w:val="00232951"/>
    <w:rsid w:val="00233FBC"/>
    <w:rsid w:val="00237841"/>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7639"/>
    <w:rsid w:val="0027214A"/>
    <w:rsid w:val="00273584"/>
    <w:rsid w:val="002757C8"/>
    <w:rsid w:val="002758CD"/>
    <w:rsid w:val="00276A7B"/>
    <w:rsid w:val="00276DE0"/>
    <w:rsid w:val="0027747D"/>
    <w:rsid w:val="00293A34"/>
    <w:rsid w:val="002A05BF"/>
    <w:rsid w:val="002A0C83"/>
    <w:rsid w:val="002A1B1D"/>
    <w:rsid w:val="002A2679"/>
    <w:rsid w:val="002A3DC2"/>
    <w:rsid w:val="002A517A"/>
    <w:rsid w:val="002A7C43"/>
    <w:rsid w:val="002B02B6"/>
    <w:rsid w:val="002B102F"/>
    <w:rsid w:val="002B328A"/>
    <w:rsid w:val="002B51DF"/>
    <w:rsid w:val="002B5529"/>
    <w:rsid w:val="002B5637"/>
    <w:rsid w:val="002B6788"/>
    <w:rsid w:val="002B6F17"/>
    <w:rsid w:val="002C04DA"/>
    <w:rsid w:val="002C1A11"/>
    <w:rsid w:val="002C1DBD"/>
    <w:rsid w:val="002C26F5"/>
    <w:rsid w:val="002C2C53"/>
    <w:rsid w:val="002C53BC"/>
    <w:rsid w:val="002C72BE"/>
    <w:rsid w:val="002C7EB8"/>
    <w:rsid w:val="002D0DB7"/>
    <w:rsid w:val="002D2B72"/>
    <w:rsid w:val="002D2F61"/>
    <w:rsid w:val="002D361E"/>
    <w:rsid w:val="002D3BBD"/>
    <w:rsid w:val="002D44AE"/>
    <w:rsid w:val="002D6C7E"/>
    <w:rsid w:val="002E0820"/>
    <w:rsid w:val="002E1D31"/>
    <w:rsid w:val="002F0205"/>
    <w:rsid w:val="002F0716"/>
    <w:rsid w:val="002F6357"/>
    <w:rsid w:val="002F7368"/>
    <w:rsid w:val="002F7C0F"/>
    <w:rsid w:val="00300627"/>
    <w:rsid w:val="00300E8A"/>
    <w:rsid w:val="00303142"/>
    <w:rsid w:val="00303F0B"/>
    <w:rsid w:val="00304025"/>
    <w:rsid w:val="003040C8"/>
    <w:rsid w:val="00306BFE"/>
    <w:rsid w:val="003073A9"/>
    <w:rsid w:val="00307574"/>
    <w:rsid w:val="00311722"/>
    <w:rsid w:val="00313CE8"/>
    <w:rsid w:val="00314556"/>
    <w:rsid w:val="003148F3"/>
    <w:rsid w:val="003154CD"/>
    <w:rsid w:val="0031624C"/>
    <w:rsid w:val="003170CC"/>
    <w:rsid w:val="003209A4"/>
    <w:rsid w:val="00325FD4"/>
    <w:rsid w:val="00326336"/>
    <w:rsid w:val="00326492"/>
    <w:rsid w:val="00327775"/>
    <w:rsid w:val="00327987"/>
    <w:rsid w:val="003279D4"/>
    <w:rsid w:val="003301FF"/>
    <w:rsid w:val="003310E4"/>
    <w:rsid w:val="00331168"/>
    <w:rsid w:val="00333D72"/>
    <w:rsid w:val="003340AB"/>
    <w:rsid w:val="00334A14"/>
    <w:rsid w:val="00341162"/>
    <w:rsid w:val="00342F28"/>
    <w:rsid w:val="00343B67"/>
    <w:rsid w:val="0034581A"/>
    <w:rsid w:val="00347481"/>
    <w:rsid w:val="003535BF"/>
    <w:rsid w:val="00353FCE"/>
    <w:rsid w:val="0036371D"/>
    <w:rsid w:val="00363939"/>
    <w:rsid w:val="00367D59"/>
    <w:rsid w:val="00371484"/>
    <w:rsid w:val="00372889"/>
    <w:rsid w:val="00373145"/>
    <w:rsid w:val="00373721"/>
    <w:rsid w:val="00376CD1"/>
    <w:rsid w:val="0038078C"/>
    <w:rsid w:val="00381BC1"/>
    <w:rsid w:val="00381C66"/>
    <w:rsid w:val="0038258C"/>
    <w:rsid w:val="00382A14"/>
    <w:rsid w:val="0038462D"/>
    <w:rsid w:val="00386E26"/>
    <w:rsid w:val="00391DFA"/>
    <w:rsid w:val="00395891"/>
    <w:rsid w:val="003976DA"/>
    <w:rsid w:val="003A04E4"/>
    <w:rsid w:val="003A0691"/>
    <w:rsid w:val="003A1EC3"/>
    <w:rsid w:val="003A37A5"/>
    <w:rsid w:val="003A4041"/>
    <w:rsid w:val="003A5503"/>
    <w:rsid w:val="003A573F"/>
    <w:rsid w:val="003A5EF9"/>
    <w:rsid w:val="003A661A"/>
    <w:rsid w:val="003B0126"/>
    <w:rsid w:val="003B4CBC"/>
    <w:rsid w:val="003C2CAC"/>
    <w:rsid w:val="003C3727"/>
    <w:rsid w:val="003C5B1C"/>
    <w:rsid w:val="003C6E8C"/>
    <w:rsid w:val="003C75FD"/>
    <w:rsid w:val="003D0C43"/>
    <w:rsid w:val="003D0E1C"/>
    <w:rsid w:val="003D1F58"/>
    <w:rsid w:val="003D2D13"/>
    <w:rsid w:val="003D5B07"/>
    <w:rsid w:val="003E0317"/>
    <w:rsid w:val="003E11F9"/>
    <w:rsid w:val="003E1CB3"/>
    <w:rsid w:val="003E51E2"/>
    <w:rsid w:val="003E5EB4"/>
    <w:rsid w:val="003E63D4"/>
    <w:rsid w:val="003F2D1C"/>
    <w:rsid w:val="003F427A"/>
    <w:rsid w:val="0040149F"/>
    <w:rsid w:val="004046C1"/>
    <w:rsid w:val="004077FF"/>
    <w:rsid w:val="00410F21"/>
    <w:rsid w:val="0041111A"/>
    <w:rsid w:val="004126A7"/>
    <w:rsid w:val="00412D99"/>
    <w:rsid w:val="00412FFF"/>
    <w:rsid w:val="004138E8"/>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1720"/>
    <w:rsid w:val="00442686"/>
    <w:rsid w:val="00445A1E"/>
    <w:rsid w:val="00447463"/>
    <w:rsid w:val="00447E60"/>
    <w:rsid w:val="00450246"/>
    <w:rsid w:val="00451CBB"/>
    <w:rsid w:val="00453036"/>
    <w:rsid w:val="00453948"/>
    <w:rsid w:val="0045463A"/>
    <w:rsid w:val="00457587"/>
    <w:rsid w:val="00463186"/>
    <w:rsid w:val="00465336"/>
    <w:rsid w:val="00465A21"/>
    <w:rsid w:val="00465ABF"/>
    <w:rsid w:val="004665DA"/>
    <w:rsid w:val="00466AF8"/>
    <w:rsid w:val="00466C49"/>
    <w:rsid w:val="0046770F"/>
    <w:rsid w:val="00467C8A"/>
    <w:rsid w:val="0047201D"/>
    <w:rsid w:val="004761FC"/>
    <w:rsid w:val="00476F90"/>
    <w:rsid w:val="00480BE7"/>
    <w:rsid w:val="004811A7"/>
    <w:rsid w:val="0048175A"/>
    <w:rsid w:val="00482953"/>
    <w:rsid w:val="00484808"/>
    <w:rsid w:val="00486A48"/>
    <w:rsid w:val="00487AA4"/>
    <w:rsid w:val="004903F4"/>
    <w:rsid w:val="00490FD2"/>
    <w:rsid w:val="00492F36"/>
    <w:rsid w:val="004943AB"/>
    <w:rsid w:val="00494C0A"/>
    <w:rsid w:val="004962CF"/>
    <w:rsid w:val="004A2AC2"/>
    <w:rsid w:val="004A473B"/>
    <w:rsid w:val="004A4A7E"/>
    <w:rsid w:val="004A5622"/>
    <w:rsid w:val="004A5788"/>
    <w:rsid w:val="004A5BC1"/>
    <w:rsid w:val="004A7B72"/>
    <w:rsid w:val="004B06F5"/>
    <w:rsid w:val="004B72DF"/>
    <w:rsid w:val="004B744B"/>
    <w:rsid w:val="004C1285"/>
    <w:rsid w:val="004C2132"/>
    <w:rsid w:val="004C4204"/>
    <w:rsid w:val="004C4EB5"/>
    <w:rsid w:val="004C6A15"/>
    <w:rsid w:val="004C7B93"/>
    <w:rsid w:val="004D16F1"/>
    <w:rsid w:val="004D6AD1"/>
    <w:rsid w:val="004D6C3D"/>
    <w:rsid w:val="004D7508"/>
    <w:rsid w:val="004E12F3"/>
    <w:rsid w:val="004E20A5"/>
    <w:rsid w:val="004E21B7"/>
    <w:rsid w:val="004E34F3"/>
    <w:rsid w:val="004E52D7"/>
    <w:rsid w:val="004F250C"/>
    <w:rsid w:val="004F2530"/>
    <w:rsid w:val="004F2770"/>
    <w:rsid w:val="004F2908"/>
    <w:rsid w:val="004F391F"/>
    <w:rsid w:val="004F48FF"/>
    <w:rsid w:val="004F584F"/>
    <w:rsid w:val="004F5AD1"/>
    <w:rsid w:val="004F7303"/>
    <w:rsid w:val="004F7E1D"/>
    <w:rsid w:val="005045BC"/>
    <w:rsid w:val="005055A6"/>
    <w:rsid w:val="00505B39"/>
    <w:rsid w:val="00505E42"/>
    <w:rsid w:val="00507B24"/>
    <w:rsid w:val="0051125A"/>
    <w:rsid w:val="0051175A"/>
    <w:rsid w:val="00511CC9"/>
    <w:rsid w:val="00512464"/>
    <w:rsid w:val="00512BD3"/>
    <w:rsid w:val="005153CC"/>
    <w:rsid w:val="00522039"/>
    <w:rsid w:val="005225E8"/>
    <w:rsid w:val="005244AC"/>
    <w:rsid w:val="005244E6"/>
    <w:rsid w:val="00525110"/>
    <w:rsid w:val="005254BA"/>
    <w:rsid w:val="00525589"/>
    <w:rsid w:val="0052668E"/>
    <w:rsid w:val="00526A05"/>
    <w:rsid w:val="00526C04"/>
    <w:rsid w:val="00527539"/>
    <w:rsid w:val="00527621"/>
    <w:rsid w:val="00531ADF"/>
    <w:rsid w:val="00533F79"/>
    <w:rsid w:val="0053637E"/>
    <w:rsid w:val="005378C5"/>
    <w:rsid w:val="00541A1B"/>
    <w:rsid w:val="00541C35"/>
    <w:rsid w:val="00542F4E"/>
    <w:rsid w:val="00543935"/>
    <w:rsid w:val="00543C0F"/>
    <w:rsid w:val="005455AC"/>
    <w:rsid w:val="00547B13"/>
    <w:rsid w:val="00551D6B"/>
    <w:rsid w:val="0055353D"/>
    <w:rsid w:val="00557325"/>
    <w:rsid w:val="00557332"/>
    <w:rsid w:val="00560674"/>
    <w:rsid w:val="005659B7"/>
    <w:rsid w:val="0056781A"/>
    <w:rsid w:val="005758D9"/>
    <w:rsid w:val="00577A77"/>
    <w:rsid w:val="00580B06"/>
    <w:rsid w:val="005836A0"/>
    <w:rsid w:val="005853BF"/>
    <w:rsid w:val="00593EE8"/>
    <w:rsid w:val="005945AE"/>
    <w:rsid w:val="00596F14"/>
    <w:rsid w:val="005A030B"/>
    <w:rsid w:val="005A0B84"/>
    <w:rsid w:val="005A2CCB"/>
    <w:rsid w:val="005A3BA3"/>
    <w:rsid w:val="005A3CED"/>
    <w:rsid w:val="005A40EB"/>
    <w:rsid w:val="005A4688"/>
    <w:rsid w:val="005A4725"/>
    <w:rsid w:val="005A6E97"/>
    <w:rsid w:val="005B03FA"/>
    <w:rsid w:val="005B0CCA"/>
    <w:rsid w:val="005B2353"/>
    <w:rsid w:val="005B3539"/>
    <w:rsid w:val="005B451C"/>
    <w:rsid w:val="005B4979"/>
    <w:rsid w:val="005B56FA"/>
    <w:rsid w:val="005B6EC4"/>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FD9"/>
    <w:rsid w:val="005E33E0"/>
    <w:rsid w:val="005E3DB9"/>
    <w:rsid w:val="005E6A69"/>
    <w:rsid w:val="005F0553"/>
    <w:rsid w:val="005F1DF7"/>
    <w:rsid w:val="005F43F8"/>
    <w:rsid w:val="005F47D3"/>
    <w:rsid w:val="005F5859"/>
    <w:rsid w:val="00601775"/>
    <w:rsid w:val="00601B41"/>
    <w:rsid w:val="00601EE0"/>
    <w:rsid w:val="00605341"/>
    <w:rsid w:val="006054E0"/>
    <w:rsid w:val="00613D3F"/>
    <w:rsid w:val="0061506A"/>
    <w:rsid w:val="00616D6E"/>
    <w:rsid w:val="00617DAB"/>
    <w:rsid w:val="00617DEC"/>
    <w:rsid w:val="00621268"/>
    <w:rsid w:val="00621E9F"/>
    <w:rsid w:val="0062443B"/>
    <w:rsid w:val="006248E2"/>
    <w:rsid w:val="006302D3"/>
    <w:rsid w:val="0063116E"/>
    <w:rsid w:val="00631922"/>
    <w:rsid w:val="00632511"/>
    <w:rsid w:val="00633C51"/>
    <w:rsid w:val="00634C09"/>
    <w:rsid w:val="00636452"/>
    <w:rsid w:val="00640817"/>
    <w:rsid w:val="0064086F"/>
    <w:rsid w:val="006417C0"/>
    <w:rsid w:val="006435DA"/>
    <w:rsid w:val="00651B62"/>
    <w:rsid w:val="0065352B"/>
    <w:rsid w:val="00654AFA"/>
    <w:rsid w:val="0065526F"/>
    <w:rsid w:val="00660F42"/>
    <w:rsid w:val="0066208C"/>
    <w:rsid w:val="006643A8"/>
    <w:rsid w:val="006669E4"/>
    <w:rsid w:val="006708A3"/>
    <w:rsid w:val="00671357"/>
    <w:rsid w:val="00673E97"/>
    <w:rsid w:val="00675A6D"/>
    <w:rsid w:val="0067648A"/>
    <w:rsid w:val="00691408"/>
    <w:rsid w:val="006915EC"/>
    <w:rsid w:val="00692862"/>
    <w:rsid w:val="00693C20"/>
    <w:rsid w:val="006A0CCE"/>
    <w:rsid w:val="006A13C0"/>
    <w:rsid w:val="006A2EE9"/>
    <w:rsid w:val="006A3141"/>
    <w:rsid w:val="006A4F12"/>
    <w:rsid w:val="006A5901"/>
    <w:rsid w:val="006A6563"/>
    <w:rsid w:val="006B07C8"/>
    <w:rsid w:val="006B09DF"/>
    <w:rsid w:val="006B0AF7"/>
    <w:rsid w:val="006B3969"/>
    <w:rsid w:val="006B63E1"/>
    <w:rsid w:val="006C35D5"/>
    <w:rsid w:val="006C408C"/>
    <w:rsid w:val="006C40B8"/>
    <w:rsid w:val="006C7256"/>
    <w:rsid w:val="006D0927"/>
    <w:rsid w:val="006D6829"/>
    <w:rsid w:val="006D693D"/>
    <w:rsid w:val="006D6AAF"/>
    <w:rsid w:val="006D75A9"/>
    <w:rsid w:val="006E0767"/>
    <w:rsid w:val="006E27C6"/>
    <w:rsid w:val="006E2888"/>
    <w:rsid w:val="006E4021"/>
    <w:rsid w:val="006F246B"/>
    <w:rsid w:val="006F5866"/>
    <w:rsid w:val="006F7A16"/>
    <w:rsid w:val="0070103F"/>
    <w:rsid w:val="007032B0"/>
    <w:rsid w:val="0070399F"/>
    <w:rsid w:val="00705AC8"/>
    <w:rsid w:val="00711AE7"/>
    <w:rsid w:val="007129BE"/>
    <w:rsid w:val="00712BA8"/>
    <w:rsid w:val="00712D5B"/>
    <w:rsid w:val="00713841"/>
    <w:rsid w:val="00713879"/>
    <w:rsid w:val="00713C38"/>
    <w:rsid w:val="00714A8C"/>
    <w:rsid w:val="007172FC"/>
    <w:rsid w:val="0072073C"/>
    <w:rsid w:val="00720756"/>
    <w:rsid w:val="0072262D"/>
    <w:rsid w:val="007226CC"/>
    <w:rsid w:val="00722F2B"/>
    <w:rsid w:val="00724185"/>
    <w:rsid w:val="007254F2"/>
    <w:rsid w:val="007259C0"/>
    <w:rsid w:val="00726FEA"/>
    <w:rsid w:val="0073290E"/>
    <w:rsid w:val="00733214"/>
    <w:rsid w:val="0073475B"/>
    <w:rsid w:val="007349B1"/>
    <w:rsid w:val="00735758"/>
    <w:rsid w:val="00735ADF"/>
    <w:rsid w:val="007429E7"/>
    <w:rsid w:val="00746B7E"/>
    <w:rsid w:val="00746B9C"/>
    <w:rsid w:val="00747848"/>
    <w:rsid w:val="00747F7A"/>
    <w:rsid w:val="00750719"/>
    <w:rsid w:val="0075243F"/>
    <w:rsid w:val="007533B5"/>
    <w:rsid w:val="00755778"/>
    <w:rsid w:val="007565AB"/>
    <w:rsid w:val="0075685F"/>
    <w:rsid w:val="0075697B"/>
    <w:rsid w:val="00760718"/>
    <w:rsid w:val="007615B1"/>
    <w:rsid w:val="00762973"/>
    <w:rsid w:val="00764F02"/>
    <w:rsid w:val="007651D8"/>
    <w:rsid w:val="00766C99"/>
    <w:rsid w:val="00767EE4"/>
    <w:rsid w:val="00767F08"/>
    <w:rsid w:val="00767F6E"/>
    <w:rsid w:val="00770F69"/>
    <w:rsid w:val="00771C3E"/>
    <w:rsid w:val="00773BAA"/>
    <w:rsid w:val="00774D41"/>
    <w:rsid w:val="00777B80"/>
    <w:rsid w:val="007858EA"/>
    <w:rsid w:val="007947B3"/>
    <w:rsid w:val="007948FA"/>
    <w:rsid w:val="00795E1D"/>
    <w:rsid w:val="00797797"/>
    <w:rsid w:val="00797D33"/>
    <w:rsid w:val="007A1103"/>
    <w:rsid w:val="007A1199"/>
    <w:rsid w:val="007A1BAE"/>
    <w:rsid w:val="007A1BD4"/>
    <w:rsid w:val="007A4323"/>
    <w:rsid w:val="007A531C"/>
    <w:rsid w:val="007A73DD"/>
    <w:rsid w:val="007B045B"/>
    <w:rsid w:val="007B4473"/>
    <w:rsid w:val="007B4D07"/>
    <w:rsid w:val="007B4E85"/>
    <w:rsid w:val="007B70C9"/>
    <w:rsid w:val="007B7A05"/>
    <w:rsid w:val="007C289C"/>
    <w:rsid w:val="007C2A13"/>
    <w:rsid w:val="007C5D09"/>
    <w:rsid w:val="007C7759"/>
    <w:rsid w:val="007C7BE4"/>
    <w:rsid w:val="007D25C1"/>
    <w:rsid w:val="007D3BE9"/>
    <w:rsid w:val="007D3EFF"/>
    <w:rsid w:val="007D47D7"/>
    <w:rsid w:val="007D5680"/>
    <w:rsid w:val="007D681D"/>
    <w:rsid w:val="007E01DA"/>
    <w:rsid w:val="007E2C60"/>
    <w:rsid w:val="007E312C"/>
    <w:rsid w:val="007E4CBF"/>
    <w:rsid w:val="007E588C"/>
    <w:rsid w:val="007F1CD0"/>
    <w:rsid w:val="007F2D80"/>
    <w:rsid w:val="007F3886"/>
    <w:rsid w:val="00803A49"/>
    <w:rsid w:val="00803C99"/>
    <w:rsid w:val="00804917"/>
    <w:rsid w:val="008067A1"/>
    <w:rsid w:val="0081234F"/>
    <w:rsid w:val="0081258C"/>
    <w:rsid w:val="00812596"/>
    <w:rsid w:val="00814CD5"/>
    <w:rsid w:val="008207A8"/>
    <w:rsid w:val="008212BE"/>
    <w:rsid w:val="008219B7"/>
    <w:rsid w:val="00821AB1"/>
    <w:rsid w:val="00821F7F"/>
    <w:rsid w:val="0082202B"/>
    <w:rsid w:val="00825290"/>
    <w:rsid w:val="008252EC"/>
    <w:rsid w:val="008254D1"/>
    <w:rsid w:val="00826E23"/>
    <w:rsid w:val="00826F81"/>
    <w:rsid w:val="00833C70"/>
    <w:rsid w:val="0083658C"/>
    <w:rsid w:val="00836C13"/>
    <w:rsid w:val="00840A00"/>
    <w:rsid w:val="00840D7D"/>
    <w:rsid w:val="00841A22"/>
    <w:rsid w:val="00844A71"/>
    <w:rsid w:val="00844AD5"/>
    <w:rsid w:val="00845BA1"/>
    <w:rsid w:val="00845FD1"/>
    <w:rsid w:val="008475B7"/>
    <w:rsid w:val="00851102"/>
    <w:rsid w:val="008518AA"/>
    <w:rsid w:val="00852D9B"/>
    <w:rsid w:val="00853780"/>
    <w:rsid w:val="00854D8B"/>
    <w:rsid w:val="0085663C"/>
    <w:rsid w:val="0085716A"/>
    <w:rsid w:val="008610C7"/>
    <w:rsid w:val="008644E2"/>
    <w:rsid w:val="00865817"/>
    <w:rsid w:val="00866EF0"/>
    <w:rsid w:val="008674CA"/>
    <w:rsid w:val="00867EFB"/>
    <w:rsid w:val="00872B9A"/>
    <w:rsid w:val="00873845"/>
    <w:rsid w:val="00874126"/>
    <w:rsid w:val="00875CCB"/>
    <w:rsid w:val="008764A2"/>
    <w:rsid w:val="00876862"/>
    <w:rsid w:val="00880264"/>
    <w:rsid w:val="00884416"/>
    <w:rsid w:val="0088576E"/>
    <w:rsid w:val="00885D3E"/>
    <w:rsid w:val="008864CE"/>
    <w:rsid w:val="00887862"/>
    <w:rsid w:val="00890668"/>
    <w:rsid w:val="008910BB"/>
    <w:rsid w:val="00891445"/>
    <w:rsid w:val="0089181F"/>
    <w:rsid w:val="0089224A"/>
    <w:rsid w:val="00893155"/>
    <w:rsid w:val="00893241"/>
    <w:rsid w:val="00894C9E"/>
    <w:rsid w:val="008955D1"/>
    <w:rsid w:val="0089600B"/>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C3679"/>
    <w:rsid w:val="008C4046"/>
    <w:rsid w:val="008C558B"/>
    <w:rsid w:val="008C79B9"/>
    <w:rsid w:val="008D066C"/>
    <w:rsid w:val="008D086C"/>
    <w:rsid w:val="008D1119"/>
    <w:rsid w:val="008D18F4"/>
    <w:rsid w:val="008D1A23"/>
    <w:rsid w:val="008D1C9B"/>
    <w:rsid w:val="008D3E7B"/>
    <w:rsid w:val="008D5CCD"/>
    <w:rsid w:val="008D637C"/>
    <w:rsid w:val="008D7A19"/>
    <w:rsid w:val="008E5437"/>
    <w:rsid w:val="008E6F3A"/>
    <w:rsid w:val="008F040A"/>
    <w:rsid w:val="008F0902"/>
    <w:rsid w:val="008F0EAF"/>
    <w:rsid w:val="008F326A"/>
    <w:rsid w:val="009030BD"/>
    <w:rsid w:val="00904A11"/>
    <w:rsid w:val="00910373"/>
    <w:rsid w:val="00910521"/>
    <w:rsid w:val="0091133A"/>
    <w:rsid w:val="0091141B"/>
    <w:rsid w:val="00911D61"/>
    <w:rsid w:val="00912230"/>
    <w:rsid w:val="00912BC0"/>
    <w:rsid w:val="009134AC"/>
    <w:rsid w:val="009139AD"/>
    <w:rsid w:val="0091417E"/>
    <w:rsid w:val="009145F7"/>
    <w:rsid w:val="00914C64"/>
    <w:rsid w:val="00916A85"/>
    <w:rsid w:val="00916F83"/>
    <w:rsid w:val="00920992"/>
    <w:rsid w:val="00920C8C"/>
    <w:rsid w:val="00921BAA"/>
    <w:rsid w:val="00924429"/>
    <w:rsid w:val="0092442D"/>
    <w:rsid w:val="0092573E"/>
    <w:rsid w:val="0092667F"/>
    <w:rsid w:val="009349ED"/>
    <w:rsid w:val="00935BB9"/>
    <w:rsid w:val="00937A32"/>
    <w:rsid w:val="009408FB"/>
    <w:rsid w:val="00941BE6"/>
    <w:rsid w:val="009452B9"/>
    <w:rsid w:val="00950645"/>
    <w:rsid w:val="00950A8D"/>
    <w:rsid w:val="00950EBE"/>
    <w:rsid w:val="00952BD4"/>
    <w:rsid w:val="00954821"/>
    <w:rsid w:val="00954EE4"/>
    <w:rsid w:val="0096094D"/>
    <w:rsid w:val="00961BC1"/>
    <w:rsid w:val="00963551"/>
    <w:rsid w:val="00964447"/>
    <w:rsid w:val="009651E9"/>
    <w:rsid w:val="00965EF4"/>
    <w:rsid w:val="00966406"/>
    <w:rsid w:val="0096660A"/>
    <w:rsid w:val="00971429"/>
    <w:rsid w:val="00971CC5"/>
    <w:rsid w:val="00976FD4"/>
    <w:rsid w:val="00980E20"/>
    <w:rsid w:val="0098341D"/>
    <w:rsid w:val="00984DA4"/>
    <w:rsid w:val="009859A7"/>
    <w:rsid w:val="00986BF1"/>
    <w:rsid w:val="00987978"/>
    <w:rsid w:val="00991C57"/>
    <w:rsid w:val="00992DA6"/>
    <w:rsid w:val="009946E1"/>
    <w:rsid w:val="009954C2"/>
    <w:rsid w:val="00996F47"/>
    <w:rsid w:val="00997F86"/>
    <w:rsid w:val="009A10C3"/>
    <w:rsid w:val="009A1CA4"/>
    <w:rsid w:val="009A23A2"/>
    <w:rsid w:val="009A450C"/>
    <w:rsid w:val="009A5B0C"/>
    <w:rsid w:val="009A7156"/>
    <w:rsid w:val="009B01CB"/>
    <w:rsid w:val="009B63E2"/>
    <w:rsid w:val="009B6507"/>
    <w:rsid w:val="009C2E87"/>
    <w:rsid w:val="009C377B"/>
    <w:rsid w:val="009C4C6E"/>
    <w:rsid w:val="009C51A9"/>
    <w:rsid w:val="009C5F7D"/>
    <w:rsid w:val="009C61C9"/>
    <w:rsid w:val="009C6F70"/>
    <w:rsid w:val="009C7662"/>
    <w:rsid w:val="009D0A77"/>
    <w:rsid w:val="009D1940"/>
    <w:rsid w:val="009D35B8"/>
    <w:rsid w:val="009D46B2"/>
    <w:rsid w:val="009D7CF0"/>
    <w:rsid w:val="009E22F6"/>
    <w:rsid w:val="009E2979"/>
    <w:rsid w:val="009E60D3"/>
    <w:rsid w:val="009E74D8"/>
    <w:rsid w:val="009E75B4"/>
    <w:rsid w:val="009F30D1"/>
    <w:rsid w:val="009F3271"/>
    <w:rsid w:val="009F3EBC"/>
    <w:rsid w:val="009F74F2"/>
    <w:rsid w:val="00A00A88"/>
    <w:rsid w:val="00A00BC9"/>
    <w:rsid w:val="00A00C5E"/>
    <w:rsid w:val="00A00CC1"/>
    <w:rsid w:val="00A036E7"/>
    <w:rsid w:val="00A0561E"/>
    <w:rsid w:val="00A06255"/>
    <w:rsid w:val="00A06D68"/>
    <w:rsid w:val="00A1057D"/>
    <w:rsid w:val="00A10F46"/>
    <w:rsid w:val="00A1118E"/>
    <w:rsid w:val="00A11668"/>
    <w:rsid w:val="00A139A5"/>
    <w:rsid w:val="00A156D5"/>
    <w:rsid w:val="00A15947"/>
    <w:rsid w:val="00A171B4"/>
    <w:rsid w:val="00A2135B"/>
    <w:rsid w:val="00A22F6F"/>
    <w:rsid w:val="00A23A96"/>
    <w:rsid w:val="00A26184"/>
    <w:rsid w:val="00A26774"/>
    <w:rsid w:val="00A26BB9"/>
    <w:rsid w:val="00A26D5A"/>
    <w:rsid w:val="00A30EF4"/>
    <w:rsid w:val="00A33C1E"/>
    <w:rsid w:val="00A43777"/>
    <w:rsid w:val="00A44567"/>
    <w:rsid w:val="00A44F8C"/>
    <w:rsid w:val="00A50A1B"/>
    <w:rsid w:val="00A53B0F"/>
    <w:rsid w:val="00A56908"/>
    <w:rsid w:val="00A60381"/>
    <w:rsid w:val="00A650B7"/>
    <w:rsid w:val="00A656A0"/>
    <w:rsid w:val="00A656C6"/>
    <w:rsid w:val="00A672E4"/>
    <w:rsid w:val="00A67AF7"/>
    <w:rsid w:val="00A713CC"/>
    <w:rsid w:val="00A755B3"/>
    <w:rsid w:val="00A769B1"/>
    <w:rsid w:val="00A771B3"/>
    <w:rsid w:val="00A81654"/>
    <w:rsid w:val="00A82E01"/>
    <w:rsid w:val="00A83F78"/>
    <w:rsid w:val="00A87346"/>
    <w:rsid w:val="00A903A5"/>
    <w:rsid w:val="00A91556"/>
    <w:rsid w:val="00A952E3"/>
    <w:rsid w:val="00A95803"/>
    <w:rsid w:val="00AA4055"/>
    <w:rsid w:val="00AA70F3"/>
    <w:rsid w:val="00AB0AF4"/>
    <w:rsid w:val="00AB131F"/>
    <w:rsid w:val="00AB1864"/>
    <w:rsid w:val="00AB444C"/>
    <w:rsid w:val="00AB4C1A"/>
    <w:rsid w:val="00AB5FA1"/>
    <w:rsid w:val="00AB66AF"/>
    <w:rsid w:val="00AB68F7"/>
    <w:rsid w:val="00AB770C"/>
    <w:rsid w:val="00AB7C3F"/>
    <w:rsid w:val="00AC342D"/>
    <w:rsid w:val="00AC4077"/>
    <w:rsid w:val="00AC6292"/>
    <w:rsid w:val="00AC701A"/>
    <w:rsid w:val="00AC7722"/>
    <w:rsid w:val="00AD00C7"/>
    <w:rsid w:val="00AD0693"/>
    <w:rsid w:val="00AD0AF0"/>
    <w:rsid w:val="00AD27DC"/>
    <w:rsid w:val="00AD503A"/>
    <w:rsid w:val="00AD5051"/>
    <w:rsid w:val="00AD5455"/>
    <w:rsid w:val="00AD7A87"/>
    <w:rsid w:val="00AF3F19"/>
    <w:rsid w:val="00AF41E9"/>
    <w:rsid w:val="00AF46EC"/>
    <w:rsid w:val="00AF61EC"/>
    <w:rsid w:val="00AF6929"/>
    <w:rsid w:val="00B0441D"/>
    <w:rsid w:val="00B04B53"/>
    <w:rsid w:val="00B0729B"/>
    <w:rsid w:val="00B10265"/>
    <w:rsid w:val="00B11E0A"/>
    <w:rsid w:val="00B148B5"/>
    <w:rsid w:val="00B15D60"/>
    <w:rsid w:val="00B16C41"/>
    <w:rsid w:val="00B17059"/>
    <w:rsid w:val="00B1760B"/>
    <w:rsid w:val="00B20ABD"/>
    <w:rsid w:val="00B21E27"/>
    <w:rsid w:val="00B26D06"/>
    <w:rsid w:val="00B27813"/>
    <w:rsid w:val="00B30D51"/>
    <w:rsid w:val="00B31405"/>
    <w:rsid w:val="00B32115"/>
    <w:rsid w:val="00B33342"/>
    <w:rsid w:val="00B3483A"/>
    <w:rsid w:val="00B34C97"/>
    <w:rsid w:val="00B34E55"/>
    <w:rsid w:val="00B367CE"/>
    <w:rsid w:val="00B40AB0"/>
    <w:rsid w:val="00B42487"/>
    <w:rsid w:val="00B44F17"/>
    <w:rsid w:val="00B4524B"/>
    <w:rsid w:val="00B543E8"/>
    <w:rsid w:val="00B60A29"/>
    <w:rsid w:val="00B61A64"/>
    <w:rsid w:val="00B62E7E"/>
    <w:rsid w:val="00B63033"/>
    <w:rsid w:val="00B63B3F"/>
    <w:rsid w:val="00B64428"/>
    <w:rsid w:val="00B66A7C"/>
    <w:rsid w:val="00B764AC"/>
    <w:rsid w:val="00B771D2"/>
    <w:rsid w:val="00B77F6B"/>
    <w:rsid w:val="00B8139B"/>
    <w:rsid w:val="00B84536"/>
    <w:rsid w:val="00B84EAA"/>
    <w:rsid w:val="00B876DA"/>
    <w:rsid w:val="00B87C47"/>
    <w:rsid w:val="00B9147B"/>
    <w:rsid w:val="00B920F5"/>
    <w:rsid w:val="00B932D7"/>
    <w:rsid w:val="00B94485"/>
    <w:rsid w:val="00B94D05"/>
    <w:rsid w:val="00BA0F07"/>
    <w:rsid w:val="00BA31CD"/>
    <w:rsid w:val="00BA3EA6"/>
    <w:rsid w:val="00BA4165"/>
    <w:rsid w:val="00BB0620"/>
    <w:rsid w:val="00BB153F"/>
    <w:rsid w:val="00BB261F"/>
    <w:rsid w:val="00BB284C"/>
    <w:rsid w:val="00BB3A66"/>
    <w:rsid w:val="00BB4B13"/>
    <w:rsid w:val="00BC66A0"/>
    <w:rsid w:val="00BC6D88"/>
    <w:rsid w:val="00BC707F"/>
    <w:rsid w:val="00BC7CA4"/>
    <w:rsid w:val="00BD1339"/>
    <w:rsid w:val="00BD2549"/>
    <w:rsid w:val="00BD3C82"/>
    <w:rsid w:val="00BD4E00"/>
    <w:rsid w:val="00BD6BFA"/>
    <w:rsid w:val="00BE0BE9"/>
    <w:rsid w:val="00BE0D66"/>
    <w:rsid w:val="00BE2319"/>
    <w:rsid w:val="00BE34A4"/>
    <w:rsid w:val="00BE6594"/>
    <w:rsid w:val="00BF076A"/>
    <w:rsid w:val="00BF174F"/>
    <w:rsid w:val="00BF29FA"/>
    <w:rsid w:val="00BF4027"/>
    <w:rsid w:val="00BF7462"/>
    <w:rsid w:val="00C00D1D"/>
    <w:rsid w:val="00C06B62"/>
    <w:rsid w:val="00C11532"/>
    <w:rsid w:val="00C116E2"/>
    <w:rsid w:val="00C12A15"/>
    <w:rsid w:val="00C12B19"/>
    <w:rsid w:val="00C16EB5"/>
    <w:rsid w:val="00C17932"/>
    <w:rsid w:val="00C17C94"/>
    <w:rsid w:val="00C21737"/>
    <w:rsid w:val="00C30BDB"/>
    <w:rsid w:val="00C323C2"/>
    <w:rsid w:val="00C32D4A"/>
    <w:rsid w:val="00C32EBC"/>
    <w:rsid w:val="00C34707"/>
    <w:rsid w:val="00C352E9"/>
    <w:rsid w:val="00C35483"/>
    <w:rsid w:val="00C35A1F"/>
    <w:rsid w:val="00C35CA0"/>
    <w:rsid w:val="00C376DE"/>
    <w:rsid w:val="00C417A6"/>
    <w:rsid w:val="00C42BEB"/>
    <w:rsid w:val="00C436F0"/>
    <w:rsid w:val="00C43AB8"/>
    <w:rsid w:val="00C461D9"/>
    <w:rsid w:val="00C47495"/>
    <w:rsid w:val="00C50C4B"/>
    <w:rsid w:val="00C51A41"/>
    <w:rsid w:val="00C526A0"/>
    <w:rsid w:val="00C546DB"/>
    <w:rsid w:val="00C560B7"/>
    <w:rsid w:val="00C56294"/>
    <w:rsid w:val="00C563D6"/>
    <w:rsid w:val="00C56961"/>
    <w:rsid w:val="00C56ECE"/>
    <w:rsid w:val="00C56FD2"/>
    <w:rsid w:val="00C576C2"/>
    <w:rsid w:val="00C57E3F"/>
    <w:rsid w:val="00C62FE0"/>
    <w:rsid w:val="00C6387C"/>
    <w:rsid w:val="00C64761"/>
    <w:rsid w:val="00C65913"/>
    <w:rsid w:val="00C66CCE"/>
    <w:rsid w:val="00C71A91"/>
    <w:rsid w:val="00C736D6"/>
    <w:rsid w:val="00C76495"/>
    <w:rsid w:val="00C764F8"/>
    <w:rsid w:val="00C7713B"/>
    <w:rsid w:val="00C77BC2"/>
    <w:rsid w:val="00C77F62"/>
    <w:rsid w:val="00C808D8"/>
    <w:rsid w:val="00C8366F"/>
    <w:rsid w:val="00C837FB"/>
    <w:rsid w:val="00C83D2D"/>
    <w:rsid w:val="00C84865"/>
    <w:rsid w:val="00C85DBB"/>
    <w:rsid w:val="00C905C6"/>
    <w:rsid w:val="00C92A5E"/>
    <w:rsid w:val="00C93538"/>
    <w:rsid w:val="00C9444F"/>
    <w:rsid w:val="00C950BB"/>
    <w:rsid w:val="00C955E5"/>
    <w:rsid w:val="00C967AE"/>
    <w:rsid w:val="00CA0B4B"/>
    <w:rsid w:val="00CA1F11"/>
    <w:rsid w:val="00CA22FD"/>
    <w:rsid w:val="00CA4395"/>
    <w:rsid w:val="00CA4829"/>
    <w:rsid w:val="00CA5D9D"/>
    <w:rsid w:val="00CA6833"/>
    <w:rsid w:val="00CA6BEF"/>
    <w:rsid w:val="00CA7C50"/>
    <w:rsid w:val="00CB6C36"/>
    <w:rsid w:val="00CB7ECB"/>
    <w:rsid w:val="00CC2773"/>
    <w:rsid w:val="00CC344A"/>
    <w:rsid w:val="00CC3C54"/>
    <w:rsid w:val="00CC5505"/>
    <w:rsid w:val="00CC5B09"/>
    <w:rsid w:val="00CD21B9"/>
    <w:rsid w:val="00CD5DC0"/>
    <w:rsid w:val="00CE2E93"/>
    <w:rsid w:val="00CE2FB1"/>
    <w:rsid w:val="00CE5E63"/>
    <w:rsid w:val="00CE7FD7"/>
    <w:rsid w:val="00CF2644"/>
    <w:rsid w:val="00CF2A28"/>
    <w:rsid w:val="00CF2E8C"/>
    <w:rsid w:val="00CF7E85"/>
    <w:rsid w:val="00D021E5"/>
    <w:rsid w:val="00D02FA9"/>
    <w:rsid w:val="00D0532B"/>
    <w:rsid w:val="00D054CD"/>
    <w:rsid w:val="00D05DB4"/>
    <w:rsid w:val="00D06F3D"/>
    <w:rsid w:val="00D07712"/>
    <w:rsid w:val="00D11C6D"/>
    <w:rsid w:val="00D12513"/>
    <w:rsid w:val="00D14240"/>
    <w:rsid w:val="00D148E0"/>
    <w:rsid w:val="00D15B11"/>
    <w:rsid w:val="00D23A1E"/>
    <w:rsid w:val="00D27EAD"/>
    <w:rsid w:val="00D31045"/>
    <w:rsid w:val="00D32C81"/>
    <w:rsid w:val="00D33B21"/>
    <w:rsid w:val="00D363BF"/>
    <w:rsid w:val="00D41193"/>
    <w:rsid w:val="00D42FAE"/>
    <w:rsid w:val="00D445A3"/>
    <w:rsid w:val="00D44C7F"/>
    <w:rsid w:val="00D455CE"/>
    <w:rsid w:val="00D46D51"/>
    <w:rsid w:val="00D4739E"/>
    <w:rsid w:val="00D51484"/>
    <w:rsid w:val="00D524E4"/>
    <w:rsid w:val="00D55CAD"/>
    <w:rsid w:val="00D55CC1"/>
    <w:rsid w:val="00D60135"/>
    <w:rsid w:val="00D61DB9"/>
    <w:rsid w:val="00D623BE"/>
    <w:rsid w:val="00D65B45"/>
    <w:rsid w:val="00D70E0F"/>
    <w:rsid w:val="00D742C1"/>
    <w:rsid w:val="00D754DF"/>
    <w:rsid w:val="00D75844"/>
    <w:rsid w:val="00D75A0C"/>
    <w:rsid w:val="00D76789"/>
    <w:rsid w:val="00D7749C"/>
    <w:rsid w:val="00D81B19"/>
    <w:rsid w:val="00D83281"/>
    <w:rsid w:val="00D833A4"/>
    <w:rsid w:val="00D90176"/>
    <w:rsid w:val="00D90FB5"/>
    <w:rsid w:val="00D93DFD"/>
    <w:rsid w:val="00D94F95"/>
    <w:rsid w:val="00D96417"/>
    <w:rsid w:val="00D97C4F"/>
    <w:rsid w:val="00DA0182"/>
    <w:rsid w:val="00DA0D74"/>
    <w:rsid w:val="00DA18AC"/>
    <w:rsid w:val="00DA407A"/>
    <w:rsid w:val="00DA729A"/>
    <w:rsid w:val="00DA7A14"/>
    <w:rsid w:val="00DB019A"/>
    <w:rsid w:val="00DB05CC"/>
    <w:rsid w:val="00DB3310"/>
    <w:rsid w:val="00DB5724"/>
    <w:rsid w:val="00DB66D7"/>
    <w:rsid w:val="00DB7631"/>
    <w:rsid w:val="00DC0C75"/>
    <w:rsid w:val="00DC3ED7"/>
    <w:rsid w:val="00DC4AB9"/>
    <w:rsid w:val="00DC52AF"/>
    <w:rsid w:val="00DC54AF"/>
    <w:rsid w:val="00DC5D57"/>
    <w:rsid w:val="00DD10EC"/>
    <w:rsid w:val="00DD1C34"/>
    <w:rsid w:val="00DD226C"/>
    <w:rsid w:val="00DE0B6F"/>
    <w:rsid w:val="00DE122D"/>
    <w:rsid w:val="00DE1E6F"/>
    <w:rsid w:val="00DE2350"/>
    <w:rsid w:val="00DE39F4"/>
    <w:rsid w:val="00DE48EC"/>
    <w:rsid w:val="00DF4C5B"/>
    <w:rsid w:val="00DF62B2"/>
    <w:rsid w:val="00DF792E"/>
    <w:rsid w:val="00E048F3"/>
    <w:rsid w:val="00E05122"/>
    <w:rsid w:val="00E13A5F"/>
    <w:rsid w:val="00E14D9B"/>
    <w:rsid w:val="00E202C0"/>
    <w:rsid w:val="00E23A7E"/>
    <w:rsid w:val="00E25EE8"/>
    <w:rsid w:val="00E30D3A"/>
    <w:rsid w:val="00E32CA8"/>
    <w:rsid w:val="00E35442"/>
    <w:rsid w:val="00E3747D"/>
    <w:rsid w:val="00E41071"/>
    <w:rsid w:val="00E41B10"/>
    <w:rsid w:val="00E42103"/>
    <w:rsid w:val="00E44FBA"/>
    <w:rsid w:val="00E45481"/>
    <w:rsid w:val="00E47C6C"/>
    <w:rsid w:val="00E508B7"/>
    <w:rsid w:val="00E520D6"/>
    <w:rsid w:val="00E54002"/>
    <w:rsid w:val="00E562E4"/>
    <w:rsid w:val="00E60143"/>
    <w:rsid w:val="00E605D4"/>
    <w:rsid w:val="00E62677"/>
    <w:rsid w:val="00E62FFD"/>
    <w:rsid w:val="00E6332E"/>
    <w:rsid w:val="00E6334C"/>
    <w:rsid w:val="00E672A6"/>
    <w:rsid w:val="00E6777A"/>
    <w:rsid w:val="00E67BCE"/>
    <w:rsid w:val="00E70D7D"/>
    <w:rsid w:val="00E74F1B"/>
    <w:rsid w:val="00E75278"/>
    <w:rsid w:val="00E762E4"/>
    <w:rsid w:val="00E766AD"/>
    <w:rsid w:val="00E77EF0"/>
    <w:rsid w:val="00E8115A"/>
    <w:rsid w:val="00E835A5"/>
    <w:rsid w:val="00E87BDD"/>
    <w:rsid w:val="00E91974"/>
    <w:rsid w:val="00E9237F"/>
    <w:rsid w:val="00E92D45"/>
    <w:rsid w:val="00E937A5"/>
    <w:rsid w:val="00E95615"/>
    <w:rsid w:val="00E95B56"/>
    <w:rsid w:val="00EA1F5B"/>
    <w:rsid w:val="00EA46A5"/>
    <w:rsid w:val="00EA503A"/>
    <w:rsid w:val="00EB16AA"/>
    <w:rsid w:val="00EB21D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3AB4"/>
    <w:rsid w:val="00EE5174"/>
    <w:rsid w:val="00EE52A6"/>
    <w:rsid w:val="00EE7BD2"/>
    <w:rsid w:val="00EF3E52"/>
    <w:rsid w:val="00EF536D"/>
    <w:rsid w:val="00EF789F"/>
    <w:rsid w:val="00EF791A"/>
    <w:rsid w:val="00F00002"/>
    <w:rsid w:val="00F01A16"/>
    <w:rsid w:val="00F04954"/>
    <w:rsid w:val="00F04F4C"/>
    <w:rsid w:val="00F0674E"/>
    <w:rsid w:val="00F119DF"/>
    <w:rsid w:val="00F12E23"/>
    <w:rsid w:val="00F143C0"/>
    <w:rsid w:val="00F14767"/>
    <w:rsid w:val="00F157F2"/>
    <w:rsid w:val="00F15D3B"/>
    <w:rsid w:val="00F16164"/>
    <w:rsid w:val="00F169CE"/>
    <w:rsid w:val="00F174AB"/>
    <w:rsid w:val="00F17784"/>
    <w:rsid w:val="00F200EB"/>
    <w:rsid w:val="00F21388"/>
    <w:rsid w:val="00F229A8"/>
    <w:rsid w:val="00F2562E"/>
    <w:rsid w:val="00F3152C"/>
    <w:rsid w:val="00F3217A"/>
    <w:rsid w:val="00F323A6"/>
    <w:rsid w:val="00F32E77"/>
    <w:rsid w:val="00F346F4"/>
    <w:rsid w:val="00F35DF4"/>
    <w:rsid w:val="00F363A5"/>
    <w:rsid w:val="00F36865"/>
    <w:rsid w:val="00F41869"/>
    <w:rsid w:val="00F41E35"/>
    <w:rsid w:val="00F472B8"/>
    <w:rsid w:val="00F527A4"/>
    <w:rsid w:val="00F5344A"/>
    <w:rsid w:val="00F55498"/>
    <w:rsid w:val="00F56210"/>
    <w:rsid w:val="00F562B9"/>
    <w:rsid w:val="00F57427"/>
    <w:rsid w:val="00F61158"/>
    <w:rsid w:val="00F61E11"/>
    <w:rsid w:val="00F652D2"/>
    <w:rsid w:val="00F653BE"/>
    <w:rsid w:val="00F66E9A"/>
    <w:rsid w:val="00F71353"/>
    <w:rsid w:val="00F7173B"/>
    <w:rsid w:val="00F71F27"/>
    <w:rsid w:val="00F75697"/>
    <w:rsid w:val="00F77260"/>
    <w:rsid w:val="00F825D2"/>
    <w:rsid w:val="00F838FA"/>
    <w:rsid w:val="00F85519"/>
    <w:rsid w:val="00F8749B"/>
    <w:rsid w:val="00F90002"/>
    <w:rsid w:val="00F91881"/>
    <w:rsid w:val="00F924C2"/>
    <w:rsid w:val="00F92AC2"/>
    <w:rsid w:val="00F94378"/>
    <w:rsid w:val="00F96818"/>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3920"/>
    <w:rsid w:val="00FC6BF9"/>
    <w:rsid w:val="00FC7692"/>
    <w:rsid w:val="00FD06A6"/>
    <w:rsid w:val="00FD1E2E"/>
    <w:rsid w:val="00FD27CC"/>
    <w:rsid w:val="00FD6215"/>
    <w:rsid w:val="00FD7545"/>
    <w:rsid w:val="00FD7712"/>
    <w:rsid w:val="00FE2082"/>
    <w:rsid w:val="00FE3F74"/>
    <w:rsid w:val="00FE5FA8"/>
    <w:rsid w:val="00FF042F"/>
    <w:rsid w:val="00FF08E9"/>
    <w:rsid w:val="00FF21D7"/>
    <w:rsid w:val="00FF22AB"/>
    <w:rsid w:val="00FF31C1"/>
    <w:rsid w:val="00FF36B2"/>
    <w:rsid w:val="00FF3781"/>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D5DE0-56E2-4043-88E4-7EAD5670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9</Pages>
  <Words>2886</Words>
  <Characters>16455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140</cp:revision>
  <dcterms:created xsi:type="dcterms:W3CDTF">2024-02-13T10:50:00Z</dcterms:created>
  <dcterms:modified xsi:type="dcterms:W3CDTF">2024-04-04T11:10:00Z</dcterms:modified>
</cp:coreProperties>
</file>